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E534F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ins w:id="4" w:author="SA5#154" w:date="2024-04-22T12:37:00Z">
              <w:r w:rsidR="00642595">
                <w:t>1</w:t>
              </w:r>
            </w:ins>
            <w:del w:id="5" w:author="SA5#154" w:date="2024-04-22T12:37:00Z">
              <w:r w:rsidR="004A5B3C" w:rsidRPr="004A5B3C" w:rsidDel="00642595">
                <w:delText>0</w:delText>
              </w:r>
            </w:del>
            <w:r w:rsidRPr="004A5B3C">
              <w:t>.</w:t>
            </w:r>
            <w:r w:rsidR="004A5B3C" w:rsidRPr="004A5B3C">
              <w:t>0</w:t>
            </w:r>
            <w:bookmarkEnd w:id="3"/>
            <w:r w:rsidRPr="004A5B3C">
              <w:t xml:space="preserve"> </w:t>
            </w:r>
            <w:r w:rsidRPr="004A5B3C">
              <w:rPr>
                <w:sz w:val="32"/>
              </w:rPr>
              <w:t>(</w:t>
            </w:r>
            <w:bookmarkStart w:id="6" w:name="issueDate"/>
            <w:r w:rsidR="004A5B3C" w:rsidRPr="004A5B3C">
              <w:rPr>
                <w:sz w:val="32"/>
              </w:rPr>
              <w:t>2024</w:t>
            </w:r>
            <w:r w:rsidRPr="004A5B3C">
              <w:rPr>
                <w:sz w:val="32"/>
              </w:rPr>
              <w:t>-</w:t>
            </w:r>
            <w:r w:rsidR="004A5B3C" w:rsidRPr="004A5B3C">
              <w:rPr>
                <w:sz w:val="32"/>
              </w:rPr>
              <w:t>04</w:t>
            </w:r>
            <w:bookmarkEnd w:id="6"/>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7" w:name="spectype2"/>
            <w:r w:rsidR="00D57972" w:rsidRPr="0061180D">
              <w:t>Report</w:t>
            </w:r>
            <w:bookmarkEnd w:id="7"/>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8"/>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00F2365D" w:rsidRPr="004A5B3C">
              <w:rPr>
                <w:rStyle w:val="ZGSM"/>
              </w:rPr>
              <w:t>19</w:t>
            </w:r>
            <w:bookmarkEnd w:id="9"/>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5A8108C" w14:textId="0D5E3F6B" w:rsidR="00D078D2" w:rsidRDefault="004D3578">
      <w:pPr>
        <w:pStyle w:val="TOC1"/>
        <w:rPr>
          <w:ins w:id="17" w:author="SA5#154" w:date="2024-04-23T14:51:00Z"/>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18" w:author="SA5#154" w:date="2024-04-23T14:51:00Z">
        <w:r w:rsidR="00D078D2">
          <w:rPr>
            <w:noProof/>
          </w:rPr>
          <w:t>Foreword</w:t>
        </w:r>
        <w:r w:rsidR="00D078D2">
          <w:rPr>
            <w:noProof/>
          </w:rPr>
          <w:tab/>
        </w:r>
        <w:r w:rsidR="00D078D2">
          <w:rPr>
            <w:noProof/>
          </w:rPr>
          <w:fldChar w:fldCharType="begin"/>
        </w:r>
        <w:r w:rsidR="00D078D2">
          <w:rPr>
            <w:noProof/>
          </w:rPr>
          <w:instrText xml:space="preserve"> PAGEREF _Toc164776317 \h </w:instrText>
        </w:r>
        <w:r w:rsidR="00D078D2">
          <w:rPr>
            <w:noProof/>
          </w:rPr>
        </w:r>
      </w:ins>
      <w:r w:rsidR="00D078D2">
        <w:rPr>
          <w:noProof/>
        </w:rPr>
        <w:fldChar w:fldCharType="separate"/>
      </w:r>
      <w:ins w:id="19" w:author="SA5#154" w:date="2024-04-23T14:51:00Z">
        <w:r w:rsidR="00D078D2">
          <w:rPr>
            <w:noProof/>
          </w:rPr>
          <w:t>4</w:t>
        </w:r>
        <w:r w:rsidR="00D078D2">
          <w:rPr>
            <w:noProof/>
          </w:rPr>
          <w:fldChar w:fldCharType="end"/>
        </w:r>
      </w:ins>
    </w:p>
    <w:p w14:paraId="6B8F8AD9" w14:textId="4124F4E2" w:rsidR="00D078D2" w:rsidRDefault="00D078D2">
      <w:pPr>
        <w:pStyle w:val="TOC1"/>
        <w:rPr>
          <w:ins w:id="20" w:author="SA5#154" w:date="2024-04-23T14:51:00Z"/>
          <w:rFonts w:asciiTheme="minorHAnsi" w:eastAsiaTheme="minorEastAsia" w:hAnsiTheme="minorHAnsi" w:cstheme="minorBidi"/>
          <w:noProof/>
          <w:kern w:val="2"/>
          <w:szCs w:val="22"/>
          <w:lang w:val="en-SE" w:eastAsia="en-SE"/>
          <w14:ligatures w14:val="standardContextual"/>
        </w:rPr>
      </w:pPr>
      <w:ins w:id="21" w:author="SA5#154" w:date="2024-04-23T14:51:00Z">
        <w:r>
          <w:rPr>
            <w:noProof/>
          </w:rPr>
          <w:t>Introduction</w:t>
        </w:r>
        <w:r>
          <w:rPr>
            <w:noProof/>
          </w:rPr>
          <w:tab/>
        </w:r>
        <w:r>
          <w:rPr>
            <w:noProof/>
          </w:rPr>
          <w:fldChar w:fldCharType="begin"/>
        </w:r>
        <w:r>
          <w:rPr>
            <w:noProof/>
          </w:rPr>
          <w:instrText xml:space="preserve"> PAGEREF _Toc164776318 \h </w:instrText>
        </w:r>
        <w:r>
          <w:rPr>
            <w:noProof/>
          </w:rPr>
        </w:r>
      </w:ins>
      <w:r>
        <w:rPr>
          <w:noProof/>
        </w:rPr>
        <w:fldChar w:fldCharType="separate"/>
      </w:r>
      <w:ins w:id="22" w:author="SA5#154" w:date="2024-04-23T14:51:00Z">
        <w:r>
          <w:rPr>
            <w:noProof/>
          </w:rPr>
          <w:t>5</w:t>
        </w:r>
        <w:r>
          <w:rPr>
            <w:noProof/>
          </w:rPr>
          <w:fldChar w:fldCharType="end"/>
        </w:r>
      </w:ins>
    </w:p>
    <w:p w14:paraId="7CCE8550" w14:textId="3DF1631D" w:rsidR="00D078D2" w:rsidRDefault="00D078D2">
      <w:pPr>
        <w:pStyle w:val="TOC1"/>
        <w:rPr>
          <w:ins w:id="23" w:author="SA5#154" w:date="2024-04-23T14:51:00Z"/>
          <w:rFonts w:asciiTheme="minorHAnsi" w:eastAsiaTheme="minorEastAsia" w:hAnsiTheme="minorHAnsi" w:cstheme="minorBidi"/>
          <w:noProof/>
          <w:kern w:val="2"/>
          <w:szCs w:val="22"/>
          <w:lang w:val="en-SE" w:eastAsia="en-SE"/>
          <w14:ligatures w14:val="standardContextual"/>
        </w:rPr>
      </w:pPr>
      <w:ins w:id="24" w:author="SA5#154" w:date="2024-04-23T14:51:00Z">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_Toc164776319 \h </w:instrText>
        </w:r>
        <w:r>
          <w:rPr>
            <w:noProof/>
          </w:rPr>
        </w:r>
      </w:ins>
      <w:r>
        <w:rPr>
          <w:noProof/>
        </w:rPr>
        <w:fldChar w:fldCharType="separate"/>
      </w:r>
      <w:ins w:id="25" w:author="SA5#154" w:date="2024-04-23T14:51:00Z">
        <w:r>
          <w:rPr>
            <w:noProof/>
          </w:rPr>
          <w:t>6</w:t>
        </w:r>
        <w:r>
          <w:rPr>
            <w:noProof/>
          </w:rPr>
          <w:fldChar w:fldCharType="end"/>
        </w:r>
      </w:ins>
    </w:p>
    <w:p w14:paraId="19DD5037" w14:textId="3FF36947" w:rsidR="00D078D2" w:rsidRDefault="00D078D2">
      <w:pPr>
        <w:pStyle w:val="TOC1"/>
        <w:rPr>
          <w:ins w:id="26" w:author="SA5#154" w:date="2024-04-23T14:51:00Z"/>
          <w:rFonts w:asciiTheme="minorHAnsi" w:eastAsiaTheme="minorEastAsia" w:hAnsiTheme="minorHAnsi" w:cstheme="minorBidi"/>
          <w:noProof/>
          <w:kern w:val="2"/>
          <w:szCs w:val="22"/>
          <w:lang w:val="en-SE" w:eastAsia="en-SE"/>
          <w14:ligatures w14:val="standardContextual"/>
        </w:rPr>
      </w:pPr>
      <w:ins w:id="27" w:author="SA5#154" w:date="2024-04-23T14:51:00Z">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_Toc164776320 \h </w:instrText>
        </w:r>
        <w:r>
          <w:rPr>
            <w:noProof/>
          </w:rPr>
        </w:r>
      </w:ins>
      <w:r>
        <w:rPr>
          <w:noProof/>
        </w:rPr>
        <w:fldChar w:fldCharType="separate"/>
      </w:r>
      <w:ins w:id="28" w:author="SA5#154" w:date="2024-04-23T14:51:00Z">
        <w:r>
          <w:rPr>
            <w:noProof/>
          </w:rPr>
          <w:t>6</w:t>
        </w:r>
        <w:r>
          <w:rPr>
            <w:noProof/>
          </w:rPr>
          <w:fldChar w:fldCharType="end"/>
        </w:r>
      </w:ins>
    </w:p>
    <w:p w14:paraId="5A5B1516" w14:textId="2A98033F" w:rsidR="00D078D2" w:rsidRDefault="00D078D2">
      <w:pPr>
        <w:pStyle w:val="TOC1"/>
        <w:rPr>
          <w:ins w:id="29" w:author="SA5#154" w:date="2024-04-23T14:51:00Z"/>
          <w:rFonts w:asciiTheme="minorHAnsi" w:eastAsiaTheme="minorEastAsia" w:hAnsiTheme="minorHAnsi" w:cstheme="minorBidi"/>
          <w:noProof/>
          <w:kern w:val="2"/>
          <w:szCs w:val="22"/>
          <w:lang w:val="en-SE" w:eastAsia="en-SE"/>
          <w14:ligatures w14:val="standardContextual"/>
        </w:rPr>
      </w:pPr>
      <w:ins w:id="30" w:author="SA5#154" w:date="2024-04-23T14:51:00Z">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_Toc164776321 \h </w:instrText>
        </w:r>
        <w:r>
          <w:rPr>
            <w:noProof/>
          </w:rPr>
        </w:r>
      </w:ins>
      <w:r>
        <w:rPr>
          <w:noProof/>
        </w:rPr>
        <w:fldChar w:fldCharType="separate"/>
      </w:r>
      <w:ins w:id="31" w:author="SA5#154" w:date="2024-04-23T14:51:00Z">
        <w:r>
          <w:rPr>
            <w:noProof/>
          </w:rPr>
          <w:t>6</w:t>
        </w:r>
        <w:r>
          <w:rPr>
            <w:noProof/>
          </w:rPr>
          <w:fldChar w:fldCharType="end"/>
        </w:r>
      </w:ins>
    </w:p>
    <w:p w14:paraId="7344D54A" w14:textId="37C35C3E" w:rsidR="00D078D2" w:rsidRDefault="00D078D2">
      <w:pPr>
        <w:pStyle w:val="TOC2"/>
        <w:rPr>
          <w:ins w:id="32" w:author="SA5#154" w:date="2024-04-23T14:51:00Z"/>
          <w:rFonts w:asciiTheme="minorHAnsi" w:eastAsiaTheme="minorEastAsia" w:hAnsiTheme="minorHAnsi" w:cstheme="minorBidi"/>
          <w:noProof/>
          <w:kern w:val="2"/>
          <w:sz w:val="22"/>
          <w:szCs w:val="22"/>
          <w:lang w:val="en-SE" w:eastAsia="en-SE"/>
          <w14:ligatures w14:val="standardContextual"/>
        </w:rPr>
      </w:pPr>
      <w:ins w:id="33" w:author="SA5#154" w:date="2024-04-23T14:51:00Z">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_Toc164776322 \h </w:instrText>
        </w:r>
        <w:r>
          <w:rPr>
            <w:noProof/>
          </w:rPr>
        </w:r>
      </w:ins>
      <w:r>
        <w:rPr>
          <w:noProof/>
        </w:rPr>
        <w:fldChar w:fldCharType="separate"/>
      </w:r>
      <w:ins w:id="34" w:author="SA5#154" w:date="2024-04-23T14:51:00Z">
        <w:r>
          <w:rPr>
            <w:noProof/>
          </w:rPr>
          <w:t>6</w:t>
        </w:r>
        <w:r>
          <w:rPr>
            <w:noProof/>
          </w:rPr>
          <w:fldChar w:fldCharType="end"/>
        </w:r>
      </w:ins>
    </w:p>
    <w:p w14:paraId="32B77218" w14:textId="35613D7B" w:rsidR="00D078D2" w:rsidRDefault="00D078D2">
      <w:pPr>
        <w:pStyle w:val="TOC2"/>
        <w:rPr>
          <w:ins w:id="35" w:author="SA5#154" w:date="2024-04-23T14:51:00Z"/>
          <w:rFonts w:asciiTheme="minorHAnsi" w:eastAsiaTheme="minorEastAsia" w:hAnsiTheme="minorHAnsi" w:cstheme="minorBidi"/>
          <w:noProof/>
          <w:kern w:val="2"/>
          <w:sz w:val="22"/>
          <w:szCs w:val="22"/>
          <w:lang w:val="en-SE" w:eastAsia="en-SE"/>
          <w14:ligatures w14:val="standardContextual"/>
        </w:rPr>
      </w:pPr>
      <w:ins w:id="36" w:author="SA5#154" w:date="2024-04-23T14:51:00Z">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_Toc164776323 \h </w:instrText>
        </w:r>
        <w:r>
          <w:rPr>
            <w:noProof/>
          </w:rPr>
        </w:r>
      </w:ins>
      <w:r>
        <w:rPr>
          <w:noProof/>
        </w:rPr>
        <w:fldChar w:fldCharType="separate"/>
      </w:r>
      <w:ins w:id="37" w:author="SA5#154" w:date="2024-04-23T14:51:00Z">
        <w:r>
          <w:rPr>
            <w:noProof/>
          </w:rPr>
          <w:t>6</w:t>
        </w:r>
        <w:r>
          <w:rPr>
            <w:noProof/>
          </w:rPr>
          <w:fldChar w:fldCharType="end"/>
        </w:r>
      </w:ins>
    </w:p>
    <w:p w14:paraId="42A0C016" w14:textId="6CB17914" w:rsidR="00D078D2" w:rsidRDefault="00D078D2">
      <w:pPr>
        <w:pStyle w:val="TOC2"/>
        <w:rPr>
          <w:ins w:id="38" w:author="SA5#154" w:date="2024-04-23T14:51:00Z"/>
          <w:rFonts w:asciiTheme="minorHAnsi" w:eastAsiaTheme="minorEastAsia" w:hAnsiTheme="minorHAnsi" w:cstheme="minorBidi"/>
          <w:noProof/>
          <w:kern w:val="2"/>
          <w:sz w:val="22"/>
          <w:szCs w:val="22"/>
          <w:lang w:val="en-SE" w:eastAsia="en-SE"/>
          <w14:ligatures w14:val="standardContextual"/>
        </w:rPr>
      </w:pPr>
      <w:ins w:id="39" w:author="SA5#154" w:date="2024-04-23T14:51:00Z">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_Toc164776324 \h </w:instrText>
        </w:r>
        <w:r>
          <w:rPr>
            <w:noProof/>
          </w:rPr>
        </w:r>
      </w:ins>
      <w:r>
        <w:rPr>
          <w:noProof/>
        </w:rPr>
        <w:fldChar w:fldCharType="separate"/>
      </w:r>
      <w:ins w:id="40" w:author="SA5#154" w:date="2024-04-23T14:51:00Z">
        <w:r>
          <w:rPr>
            <w:noProof/>
          </w:rPr>
          <w:t>7</w:t>
        </w:r>
        <w:r>
          <w:rPr>
            <w:noProof/>
          </w:rPr>
          <w:fldChar w:fldCharType="end"/>
        </w:r>
      </w:ins>
    </w:p>
    <w:p w14:paraId="2BF5DCC4" w14:textId="0F9ABD90" w:rsidR="00D078D2" w:rsidRDefault="00D078D2">
      <w:pPr>
        <w:pStyle w:val="TOC1"/>
        <w:rPr>
          <w:ins w:id="41" w:author="SA5#154" w:date="2024-04-23T14:51:00Z"/>
          <w:rFonts w:asciiTheme="minorHAnsi" w:eastAsiaTheme="minorEastAsia" w:hAnsiTheme="minorHAnsi" w:cstheme="minorBidi"/>
          <w:noProof/>
          <w:kern w:val="2"/>
          <w:szCs w:val="22"/>
          <w:lang w:val="en-SE" w:eastAsia="en-SE"/>
          <w14:ligatures w14:val="standardContextual"/>
        </w:rPr>
      </w:pPr>
      <w:ins w:id="42" w:author="SA5#154" w:date="2024-04-23T14:51:00Z">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_Toc164776325 \h </w:instrText>
        </w:r>
        <w:r>
          <w:rPr>
            <w:noProof/>
          </w:rPr>
        </w:r>
      </w:ins>
      <w:r>
        <w:rPr>
          <w:noProof/>
        </w:rPr>
        <w:fldChar w:fldCharType="separate"/>
      </w:r>
      <w:ins w:id="43" w:author="SA5#154" w:date="2024-04-23T14:51:00Z">
        <w:r>
          <w:rPr>
            <w:noProof/>
          </w:rPr>
          <w:t>7</w:t>
        </w:r>
        <w:r>
          <w:rPr>
            <w:noProof/>
          </w:rPr>
          <w:fldChar w:fldCharType="end"/>
        </w:r>
      </w:ins>
    </w:p>
    <w:p w14:paraId="12231DB4" w14:textId="39BDC21B" w:rsidR="00D078D2" w:rsidRDefault="00D078D2">
      <w:pPr>
        <w:pStyle w:val="TOC1"/>
        <w:rPr>
          <w:ins w:id="44" w:author="SA5#154" w:date="2024-04-23T14:51:00Z"/>
          <w:rFonts w:asciiTheme="minorHAnsi" w:eastAsiaTheme="minorEastAsia" w:hAnsiTheme="minorHAnsi" w:cstheme="minorBidi"/>
          <w:noProof/>
          <w:kern w:val="2"/>
          <w:szCs w:val="22"/>
          <w:lang w:val="en-SE" w:eastAsia="en-SE"/>
          <w14:ligatures w14:val="standardContextual"/>
        </w:rPr>
      </w:pPr>
      <w:ins w:id="45" w:author="SA5#154" w:date="2024-04-23T14:51:00Z">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_Toc164776326 \h </w:instrText>
        </w:r>
        <w:r>
          <w:rPr>
            <w:noProof/>
          </w:rPr>
        </w:r>
      </w:ins>
      <w:r>
        <w:rPr>
          <w:noProof/>
        </w:rPr>
        <w:fldChar w:fldCharType="separate"/>
      </w:r>
      <w:ins w:id="46" w:author="SA5#154" w:date="2024-04-23T14:51:00Z">
        <w:r>
          <w:rPr>
            <w:noProof/>
          </w:rPr>
          <w:t>7</w:t>
        </w:r>
        <w:r>
          <w:rPr>
            <w:noProof/>
          </w:rPr>
          <w:fldChar w:fldCharType="end"/>
        </w:r>
      </w:ins>
    </w:p>
    <w:p w14:paraId="68373557" w14:textId="18546649" w:rsidR="00D078D2" w:rsidRDefault="00D078D2">
      <w:pPr>
        <w:pStyle w:val="TOC2"/>
        <w:rPr>
          <w:ins w:id="47" w:author="SA5#154" w:date="2024-04-23T14:51:00Z"/>
          <w:rFonts w:asciiTheme="minorHAnsi" w:eastAsiaTheme="minorEastAsia" w:hAnsiTheme="minorHAnsi" w:cstheme="minorBidi"/>
          <w:noProof/>
          <w:kern w:val="2"/>
          <w:sz w:val="22"/>
          <w:szCs w:val="22"/>
          <w:lang w:val="en-SE" w:eastAsia="en-SE"/>
          <w14:ligatures w14:val="standardContextual"/>
        </w:rPr>
      </w:pPr>
      <w:ins w:id="48" w:author="SA5#154" w:date="2024-04-23T14:51:00Z">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_Toc164776327 \h </w:instrText>
        </w:r>
        <w:r>
          <w:rPr>
            <w:noProof/>
          </w:rPr>
        </w:r>
      </w:ins>
      <w:r>
        <w:rPr>
          <w:noProof/>
        </w:rPr>
        <w:fldChar w:fldCharType="separate"/>
      </w:r>
      <w:ins w:id="49" w:author="SA5#154" w:date="2024-04-23T14:51:00Z">
        <w:r>
          <w:rPr>
            <w:noProof/>
          </w:rPr>
          <w:t>7</w:t>
        </w:r>
        <w:r>
          <w:rPr>
            <w:noProof/>
          </w:rPr>
          <w:fldChar w:fldCharType="end"/>
        </w:r>
      </w:ins>
    </w:p>
    <w:p w14:paraId="2906383A" w14:textId="19E9FE71" w:rsidR="00D078D2" w:rsidRDefault="00D078D2">
      <w:pPr>
        <w:pStyle w:val="TOC3"/>
        <w:rPr>
          <w:ins w:id="50" w:author="SA5#154" w:date="2024-04-23T14:51:00Z"/>
          <w:rFonts w:asciiTheme="minorHAnsi" w:eastAsiaTheme="minorEastAsia" w:hAnsiTheme="minorHAnsi" w:cstheme="minorBidi"/>
          <w:noProof/>
          <w:kern w:val="2"/>
          <w:sz w:val="22"/>
          <w:szCs w:val="22"/>
          <w:lang w:val="en-SE" w:eastAsia="en-SE"/>
          <w14:ligatures w14:val="standardContextual"/>
        </w:rPr>
      </w:pPr>
      <w:ins w:id="51" w:author="SA5#154" w:date="2024-04-23T14:51:00Z">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_Toc164776328 \h </w:instrText>
        </w:r>
        <w:r>
          <w:rPr>
            <w:noProof/>
          </w:rPr>
        </w:r>
      </w:ins>
      <w:r>
        <w:rPr>
          <w:noProof/>
        </w:rPr>
        <w:fldChar w:fldCharType="separate"/>
      </w:r>
      <w:ins w:id="52" w:author="SA5#154" w:date="2024-04-23T14:51:00Z">
        <w:r>
          <w:rPr>
            <w:noProof/>
          </w:rPr>
          <w:t>7</w:t>
        </w:r>
        <w:r>
          <w:rPr>
            <w:noProof/>
          </w:rPr>
          <w:fldChar w:fldCharType="end"/>
        </w:r>
      </w:ins>
    </w:p>
    <w:p w14:paraId="6EA7D8F1" w14:textId="49EB716F" w:rsidR="00D078D2" w:rsidRDefault="00D078D2">
      <w:pPr>
        <w:pStyle w:val="TOC3"/>
        <w:rPr>
          <w:ins w:id="53" w:author="SA5#154" w:date="2024-04-23T14:51:00Z"/>
          <w:rFonts w:asciiTheme="minorHAnsi" w:eastAsiaTheme="minorEastAsia" w:hAnsiTheme="minorHAnsi" w:cstheme="minorBidi"/>
          <w:noProof/>
          <w:kern w:val="2"/>
          <w:sz w:val="22"/>
          <w:szCs w:val="22"/>
          <w:lang w:val="en-SE" w:eastAsia="en-SE"/>
          <w14:ligatures w14:val="standardContextual"/>
        </w:rPr>
      </w:pPr>
      <w:ins w:id="54" w:author="SA5#154" w:date="2024-04-23T14:51:00Z">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_Toc164776329 \h </w:instrText>
        </w:r>
        <w:r>
          <w:rPr>
            <w:noProof/>
          </w:rPr>
        </w:r>
      </w:ins>
      <w:r>
        <w:rPr>
          <w:noProof/>
        </w:rPr>
        <w:fldChar w:fldCharType="separate"/>
      </w:r>
      <w:ins w:id="55" w:author="SA5#154" w:date="2024-04-23T14:51:00Z">
        <w:r>
          <w:rPr>
            <w:noProof/>
          </w:rPr>
          <w:t>8</w:t>
        </w:r>
        <w:r>
          <w:rPr>
            <w:noProof/>
          </w:rPr>
          <w:fldChar w:fldCharType="end"/>
        </w:r>
      </w:ins>
    </w:p>
    <w:p w14:paraId="383A8784" w14:textId="2601D381" w:rsidR="00D078D2" w:rsidRDefault="00D078D2">
      <w:pPr>
        <w:pStyle w:val="TOC2"/>
        <w:rPr>
          <w:ins w:id="56" w:author="SA5#154" w:date="2024-04-23T14:51:00Z"/>
          <w:rFonts w:asciiTheme="minorHAnsi" w:eastAsiaTheme="minorEastAsia" w:hAnsiTheme="minorHAnsi" w:cstheme="minorBidi"/>
          <w:noProof/>
          <w:kern w:val="2"/>
          <w:sz w:val="22"/>
          <w:szCs w:val="22"/>
          <w:lang w:val="en-SE" w:eastAsia="en-SE"/>
          <w14:ligatures w14:val="standardContextual"/>
        </w:rPr>
      </w:pPr>
      <w:ins w:id="57" w:author="SA5#154" w:date="2024-04-23T14:51:00Z">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case#1: </w:t>
        </w:r>
        <w:r w:rsidRPr="009F7D34">
          <w:rPr>
            <w:noProof/>
            <w:lang w:val="en-US"/>
          </w:rPr>
          <w:t>Redundant Subscriptions</w:t>
        </w:r>
        <w:r>
          <w:rPr>
            <w:noProof/>
          </w:rPr>
          <w:tab/>
        </w:r>
        <w:r>
          <w:rPr>
            <w:noProof/>
          </w:rPr>
          <w:fldChar w:fldCharType="begin"/>
        </w:r>
        <w:r>
          <w:rPr>
            <w:noProof/>
          </w:rPr>
          <w:instrText xml:space="preserve"> PAGEREF _Toc164776330 \h </w:instrText>
        </w:r>
        <w:r>
          <w:rPr>
            <w:noProof/>
          </w:rPr>
        </w:r>
      </w:ins>
      <w:r>
        <w:rPr>
          <w:noProof/>
        </w:rPr>
        <w:fldChar w:fldCharType="separate"/>
      </w:r>
      <w:ins w:id="58" w:author="SA5#154" w:date="2024-04-23T14:51:00Z">
        <w:r>
          <w:rPr>
            <w:noProof/>
          </w:rPr>
          <w:t>8</w:t>
        </w:r>
        <w:r>
          <w:rPr>
            <w:noProof/>
          </w:rPr>
          <w:fldChar w:fldCharType="end"/>
        </w:r>
      </w:ins>
    </w:p>
    <w:p w14:paraId="386DB76F" w14:textId="6EF02D50" w:rsidR="00D078D2" w:rsidRDefault="00D078D2">
      <w:pPr>
        <w:pStyle w:val="TOC3"/>
        <w:rPr>
          <w:ins w:id="59" w:author="SA5#154" w:date="2024-04-23T14:51:00Z"/>
          <w:rFonts w:asciiTheme="minorHAnsi" w:eastAsiaTheme="minorEastAsia" w:hAnsiTheme="minorHAnsi" w:cstheme="minorBidi"/>
          <w:noProof/>
          <w:kern w:val="2"/>
          <w:sz w:val="22"/>
          <w:szCs w:val="22"/>
          <w:lang w:val="en-SE" w:eastAsia="en-SE"/>
          <w14:ligatures w14:val="standardContextual"/>
        </w:rPr>
      </w:pPr>
      <w:ins w:id="60" w:author="SA5#154" w:date="2024-04-23T14:51:00Z">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_Toc164776331 \h </w:instrText>
        </w:r>
        <w:r>
          <w:rPr>
            <w:noProof/>
          </w:rPr>
        </w:r>
      </w:ins>
      <w:r>
        <w:rPr>
          <w:noProof/>
        </w:rPr>
        <w:fldChar w:fldCharType="separate"/>
      </w:r>
      <w:ins w:id="61" w:author="SA5#154" w:date="2024-04-23T14:51:00Z">
        <w:r>
          <w:rPr>
            <w:noProof/>
          </w:rPr>
          <w:t>8</w:t>
        </w:r>
        <w:r>
          <w:rPr>
            <w:noProof/>
          </w:rPr>
          <w:fldChar w:fldCharType="end"/>
        </w:r>
      </w:ins>
    </w:p>
    <w:p w14:paraId="6422E70D" w14:textId="22C771D6" w:rsidR="00D078D2" w:rsidRDefault="00D078D2">
      <w:pPr>
        <w:pStyle w:val="TOC3"/>
        <w:rPr>
          <w:ins w:id="62" w:author="SA5#154" w:date="2024-04-23T14:51:00Z"/>
          <w:rFonts w:asciiTheme="minorHAnsi" w:eastAsiaTheme="minorEastAsia" w:hAnsiTheme="minorHAnsi" w:cstheme="minorBidi"/>
          <w:noProof/>
          <w:kern w:val="2"/>
          <w:sz w:val="22"/>
          <w:szCs w:val="22"/>
          <w:lang w:val="en-SE" w:eastAsia="en-SE"/>
          <w14:ligatures w14:val="standardContextual"/>
        </w:rPr>
      </w:pPr>
      <w:ins w:id="63" w:author="SA5#154" w:date="2024-04-23T14:51:00Z">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_Toc164776332 \h </w:instrText>
        </w:r>
        <w:r>
          <w:rPr>
            <w:noProof/>
          </w:rPr>
        </w:r>
      </w:ins>
      <w:r>
        <w:rPr>
          <w:noProof/>
        </w:rPr>
        <w:fldChar w:fldCharType="separate"/>
      </w:r>
      <w:ins w:id="64" w:author="SA5#154" w:date="2024-04-23T14:51:00Z">
        <w:r>
          <w:rPr>
            <w:noProof/>
          </w:rPr>
          <w:t>8</w:t>
        </w:r>
        <w:r>
          <w:rPr>
            <w:noProof/>
          </w:rPr>
          <w:fldChar w:fldCharType="end"/>
        </w:r>
      </w:ins>
    </w:p>
    <w:p w14:paraId="2A06D3BD" w14:textId="7137F9B4" w:rsidR="00D078D2" w:rsidRDefault="00D078D2">
      <w:pPr>
        <w:pStyle w:val="TOC1"/>
        <w:rPr>
          <w:ins w:id="65" w:author="SA5#154" w:date="2024-04-23T14:51:00Z"/>
          <w:rFonts w:asciiTheme="minorHAnsi" w:eastAsiaTheme="minorEastAsia" w:hAnsiTheme="minorHAnsi" w:cstheme="minorBidi"/>
          <w:noProof/>
          <w:kern w:val="2"/>
          <w:szCs w:val="22"/>
          <w:lang w:val="en-SE" w:eastAsia="en-SE"/>
          <w14:ligatures w14:val="standardContextual"/>
        </w:rPr>
      </w:pPr>
      <w:ins w:id="66" w:author="SA5#154" w:date="2024-04-23T14:51:00Z">
        <w:r w:rsidRPr="009F7D34">
          <w:rPr>
            <w:noProof/>
            <w:lang w:val="en-US"/>
          </w:rPr>
          <w:t>6</w:t>
        </w:r>
        <w:r>
          <w:rPr>
            <w:rFonts w:asciiTheme="minorHAnsi" w:eastAsiaTheme="minorEastAsia" w:hAnsiTheme="minorHAnsi" w:cstheme="minorBidi"/>
            <w:noProof/>
            <w:kern w:val="2"/>
            <w:szCs w:val="22"/>
            <w:lang w:val="en-SE" w:eastAsia="en-SE"/>
            <w14:ligatures w14:val="standardContextual"/>
          </w:rPr>
          <w:tab/>
        </w:r>
        <w:r w:rsidRPr="009F7D34">
          <w:rPr>
            <w:noProof/>
            <w:lang w:val="en-US"/>
          </w:rPr>
          <w:t>Potential solutions</w:t>
        </w:r>
        <w:r>
          <w:rPr>
            <w:noProof/>
          </w:rPr>
          <w:tab/>
        </w:r>
        <w:r>
          <w:rPr>
            <w:noProof/>
          </w:rPr>
          <w:fldChar w:fldCharType="begin"/>
        </w:r>
        <w:r>
          <w:rPr>
            <w:noProof/>
          </w:rPr>
          <w:instrText xml:space="preserve"> PAGEREF _Toc164776333 \h </w:instrText>
        </w:r>
        <w:r>
          <w:rPr>
            <w:noProof/>
          </w:rPr>
        </w:r>
      </w:ins>
      <w:r>
        <w:rPr>
          <w:noProof/>
        </w:rPr>
        <w:fldChar w:fldCharType="separate"/>
      </w:r>
      <w:ins w:id="67" w:author="SA5#154" w:date="2024-04-23T14:51:00Z">
        <w:r>
          <w:rPr>
            <w:noProof/>
          </w:rPr>
          <w:t>8</w:t>
        </w:r>
        <w:r>
          <w:rPr>
            <w:noProof/>
          </w:rPr>
          <w:fldChar w:fldCharType="end"/>
        </w:r>
      </w:ins>
    </w:p>
    <w:p w14:paraId="62F5B05B" w14:textId="44DB6376" w:rsidR="00D078D2" w:rsidRDefault="00D078D2">
      <w:pPr>
        <w:pStyle w:val="TOC2"/>
        <w:rPr>
          <w:ins w:id="68" w:author="SA5#154" w:date="2024-04-23T14:51:00Z"/>
          <w:rFonts w:asciiTheme="minorHAnsi" w:eastAsiaTheme="minorEastAsia" w:hAnsiTheme="minorHAnsi" w:cstheme="minorBidi"/>
          <w:noProof/>
          <w:kern w:val="2"/>
          <w:sz w:val="22"/>
          <w:szCs w:val="22"/>
          <w:lang w:val="en-SE" w:eastAsia="en-SE"/>
          <w14:ligatures w14:val="standardContextual"/>
        </w:rPr>
      </w:pPr>
      <w:ins w:id="69" w:author="SA5#154" w:date="2024-04-23T14:51:00Z">
        <w:r w:rsidRPr="009F7D34">
          <w:rPr>
            <w:noProof/>
            <w:lang w:val="en-US"/>
          </w:rPr>
          <w:t>6.X</w:t>
        </w:r>
        <w:r>
          <w:rPr>
            <w:rFonts w:asciiTheme="minorHAnsi" w:eastAsiaTheme="minorEastAsia" w:hAnsiTheme="minorHAnsi" w:cstheme="minorBidi"/>
            <w:noProof/>
            <w:kern w:val="2"/>
            <w:sz w:val="22"/>
            <w:szCs w:val="22"/>
            <w:lang w:val="en-SE" w:eastAsia="en-SE"/>
            <w14:ligatures w14:val="standardContextual"/>
          </w:rPr>
          <w:tab/>
        </w:r>
        <w:r w:rsidRPr="009F7D34">
          <w:rPr>
            <w:noProof/>
            <w:lang w:val="en-US"/>
          </w:rPr>
          <w:t>Potential solution #&lt;a&gt;: &lt;Title for potential solution a&gt;</w:t>
        </w:r>
        <w:r>
          <w:rPr>
            <w:noProof/>
          </w:rPr>
          <w:tab/>
        </w:r>
        <w:r>
          <w:rPr>
            <w:noProof/>
          </w:rPr>
          <w:fldChar w:fldCharType="begin"/>
        </w:r>
        <w:r>
          <w:rPr>
            <w:noProof/>
          </w:rPr>
          <w:instrText xml:space="preserve"> PAGEREF _Toc164776334 \h </w:instrText>
        </w:r>
        <w:r>
          <w:rPr>
            <w:noProof/>
          </w:rPr>
        </w:r>
      </w:ins>
      <w:r>
        <w:rPr>
          <w:noProof/>
        </w:rPr>
        <w:fldChar w:fldCharType="separate"/>
      </w:r>
      <w:ins w:id="70" w:author="SA5#154" w:date="2024-04-23T14:51:00Z">
        <w:r>
          <w:rPr>
            <w:noProof/>
          </w:rPr>
          <w:t>8</w:t>
        </w:r>
        <w:r>
          <w:rPr>
            <w:noProof/>
          </w:rPr>
          <w:fldChar w:fldCharType="end"/>
        </w:r>
      </w:ins>
    </w:p>
    <w:p w14:paraId="067B83D4" w14:textId="62AA0A36" w:rsidR="00D078D2" w:rsidRDefault="00D078D2">
      <w:pPr>
        <w:pStyle w:val="TOC3"/>
        <w:rPr>
          <w:ins w:id="71" w:author="SA5#154" w:date="2024-04-23T14:51:00Z"/>
          <w:rFonts w:asciiTheme="minorHAnsi" w:eastAsiaTheme="minorEastAsia" w:hAnsiTheme="minorHAnsi" w:cstheme="minorBidi"/>
          <w:noProof/>
          <w:kern w:val="2"/>
          <w:sz w:val="22"/>
          <w:szCs w:val="22"/>
          <w:lang w:val="en-SE" w:eastAsia="en-SE"/>
          <w14:ligatures w14:val="standardContextual"/>
        </w:rPr>
      </w:pPr>
      <w:ins w:id="72" w:author="SA5#154" w:date="2024-04-23T14:51:00Z">
        <w:r>
          <w:rPr>
            <w:noProof/>
          </w:rPr>
          <w:t>6.X.1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_Toc164776335 \h </w:instrText>
        </w:r>
        <w:r>
          <w:rPr>
            <w:noProof/>
          </w:rPr>
        </w:r>
      </w:ins>
      <w:r>
        <w:rPr>
          <w:noProof/>
        </w:rPr>
        <w:fldChar w:fldCharType="separate"/>
      </w:r>
      <w:ins w:id="73" w:author="SA5#154" w:date="2024-04-23T14:51:00Z">
        <w:r>
          <w:rPr>
            <w:noProof/>
          </w:rPr>
          <w:t>8</w:t>
        </w:r>
        <w:r>
          <w:rPr>
            <w:noProof/>
          </w:rPr>
          <w:fldChar w:fldCharType="end"/>
        </w:r>
      </w:ins>
    </w:p>
    <w:p w14:paraId="4B7D1DA7" w14:textId="69CDC3CB" w:rsidR="00D078D2" w:rsidRDefault="00D078D2">
      <w:pPr>
        <w:pStyle w:val="TOC1"/>
        <w:rPr>
          <w:ins w:id="74" w:author="SA5#154" w:date="2024-04-23T14:51:00Z"/>
          <w:rFonts w:asciiTheme="minorHAnsi" w:eastAsiaTheme="minorEastAsia" w:hAnsiTheme="minorHAnsi" w:cstheme="minorBidi"/>
          <w:noProof/>
          <w:kern w:val="2"/>
          <w:szCs w:val="22"/>
          <w:lang w:val="en-SE" w:eastAsia="en-SE"/>
          <w14:ligatures w14:val="standardContextual"/>
        </w:rPr>
      </w:pPr>
      <w:ins w:id="75" w:author="SA5#154" w:date="2024-04-23T14:51:00Z">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_Toc164776336 \h </w:instrText>
        </w:r>
        <w:r>
          <w:rPr>
            <w:noProof/>
          </w:rPr>
        </w:r>
      </w:ins>
      <w:r>
        <w:rPr>
          <w:noProof/>
        </w:rPr>
        <w:fldChar w:fldCharType="separate"/>
      </w:r>
      <w:ins w:id="76" w:author="SA5#154" w:date="2024-04-23T14:51:00Z">
        <w:r>
          <w:rPr>
            <w:noProof/>
          </w:rPr>
          <w:t>8</w:t>
        </w:r>
        <w:r>
          <w:rPr>
            <w:noProof/>
          </w:rPr>
          <w:fldChar w:fldCharType="end"/>
        </w:r>
      </w:ins>
    </w:p>
    <w:p w14:paraId="19E76E01" w14:textId="295E5AD8" w:rsidR="00D078D2" w:rsidRDefault="00D078D2">
      <w:pPr>
        <w:pStyle w:val="TOC1"/>
        <w:rPr>
          <w:ins w:id="77" w:author="SA5#154" w:date="2024-04-23T14:51:00Z"/>
          <w:rFonts w:asciiTheme="minorHAnsi" w:eastAsiaTheme="minorEastAsia" w:hAnsiTheme="minorHAnsi" w:cstheme="minorBidi"/>
          <w:noProof/>
          <w:kern w:val="2"/>
          <w:szCs w:val="22"/>
          <w:lang w:val="en-SE" w:eastAsia="en-SE"/>
          <w14:ligatures w14:val="standardContextual"/>
        </w:rPr>
      </w:pPr>
      <w:ins w:id="78" w:author="SA5#154" w:date="2024-04-23T14:51:00Z">
        <w:r>
          <w:rPr>
            <w:noProof/>
          </w:rPr>
          <w:t>Annex &lt;A&gt; (informative): Change history</w:t>
        </w:r>
        <w:r>
          <w:rPr>
            <w:noProof/>
          </w:rPr>
          <w:tab/>
        </w:r>
        <w:r>
          <w:rPr>
            <w:noProof/>
          </w:rPr>
          <w:fldChar w:fldCharType="begin"/>
        </w:r>
        <w:r>
          <w:rPr>
            <w:noProof/>
          </w:rPr>
          <w:instrText xml:space="preserve"> PAGEREF _Toc164776337 \h </w:instrText>
        </w:r>
        <w:r>
          <w:rPr>
            <w:noProof/>
          </w:rPr>
        </w:r>
      </w:ins>
      <w:r>
        <w:rPr>
          <w:noProof/>
        </w:rPr>
        <w:fldChar w:fldCharType="separate"/>
      </w:r>
      <w:ins w:id="79" w:author="SA5#154" w:date="2024-04-23T14:51:00Z">
        <w:r>
          <w:rPr>
            <w:noProof/>
          </w:rPr>
          <w:t>9</w:t>
        </w:r>
        <w:r>
          <w:rPr>
            <w:noProof/>
          </w:rPr>
          <w:fldChar w:fldCharType="end"/>
        </w:r>
      </w:ins>
    </w:p>
    <w:p w14:paraId="4106C1BE" w14:textId="5E73EA23" w:rsidR="009D33C4" w:rsidDel="00D078D2" w:rsidRDefault="009D33C4">
      <w:pPr>
        <w:pStyle w:val="TOC1"/>
        <w:rPr>
          <w:del w:id="80" w:author="SA5#154" w:date="2024-04-23T14:48:00Z"/>
          <w:rFonts w:asciiTheme="minorHAnsi" w:eastAsiaTheme="minorEastAsia" w:hAnsiTheme="minorHAnsi" w:cstheme="minorBidi"/>
          <w:noProof/>
          <w:kern w:val="2"/>
          <w:szCs w:val="22"/>
          <w:lang w:val="en-SE" w:eastAsia="en-SE"/>
          <w14:ligatures w14:val="standardContextual"/>
        </w:rPr>
      </w:pPr>
      <w:del w:id="81" w:author="SA5#154" w:date="2024-04-23T14:48:00Z">
        <w:r w:rsidDel="00D078D2">
          <w:rPr>
            <w:noProof/>
          </w:rPr>
          <w:delText>Foreword</w:delText>
        </w:r>
        <w:r w:rsidDel="00D078D2">
          <w:rPr>
            <w:noProof/>
          </w:rPr>
          <w:tab/>
          <w:delText>4</w:delText>
        </w:r>
      </w:del>
    </w:p>
    <w:p w14:paraId="3B4372C9" w14:textId="2994C50C" w:rsidR="009D33C4" w:rsidDel="00D078D2" w:rsidRDefault="009D33C4">
      <w:pPr>
        <w:pStyle w:val="TOC1"/>
        <w:rPr>
          <w:del w:id="82" w:author="SA5#154" w:date="2024-04-23T14:48:00Z"/>
          <w:rFonts w:asciiTheme="minorHAnsi" w:eastAsiaTheme="minorEastAsia" w:hAnsiTheme="minorHAnsi" w:cstheme="minorBidi"/>
          <w:noProof/>
          <w:kern w:val="2"/>
          <w:szCs w:val="22"/>
          <w:lang w:val="en-SE" w:eastAsia="en-SE"/>
          <w14:ligatures w14:val="standardContextual"/>
        </w:rPr>
      </w:pPr>
      <w:del w:id="83" w:author="SA5#154" w:date="2024-04-23T14:48:00Z">
        <w:r w:rsidDel="00D078D2">
          <w:rPr>
            <w:noProof/>
          </w:rPr>
          <w:delText>Introduction</w:delText>
        </w:r>
        <w:r w:rsidDel="00D078D2">
          <w:rPr>
            <w:noProof/>
          </w:rPr>
          <w:tab/>
          <w:delText>5</w:delText>
        </w:r>
      </w:del>
    </w:p>
    <w:p w14:paraId="25975DEA" w14:textId="61B7FCD3" w:rsidR="009D33C4" w:rsidDel="00D078D2" w:rsidRDefault="009D33C4">
      <w:pPr>
        <w:pStyle w:val="TOC1"/>
        <w:rPr>
          <w:del w:id="84" w:author="SA5#154" w:date="2024-04-23T14:48:00Z"/>
          <w:rFonts w:asciiTheme="minorHAnsi" w:eastAsiaTheme="minorEastAsia" w:hAnsiTheme="minorHAnsi" w:cstheme="minorBidi"/>
          <w:noProof/>
          <w:kern w:val="2"/>
          <w:szCs w:val="22"/>
          <w:lang w:val="en-SE" w:eastAsia="en-SE"/>
          <w14:ligatures w14:val="standardContextual"/>
        </w:rPr>
      </w:pPr>
      <w:del w:id="85" w:author="SA5#154" w:date="2024-04-23T14:48:00Z">
        <w:r w:rsidDel="00D078D2">
          <w:rPr>
            <w:noProof/>
          </w:rPr>
          <w:delText>1</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Scope</w:delText>
        </w:r>
        <w:r w:rsidDel="00D078D2">
          <w:rPr>
            <w:noProof/>
          </w:rPr>
          <w:tab/>
          <w:delText>6</w:delText>
        </w:r>
      </w:del>
    </w:p>
    <w:p w14:paraId="3AFAAC21" w14:textId="2919914D" w:rsidR="009D33C4" w:rsidDel="00D078D2" w:rsidRDefault="009D33C4">
      <w:pPr>
        <w:pStyle w:val="TOC1"/>
        <w:rPr>
          <w:del w:id="86" w:author="SA5#154" w:date="2024-04-23T14:48:00Z"/>
          <w:rFonts w:asciiTheme="minorHAnsi" w:eastAsiaTheme="minorEastAsia" w:hAnsiTheme="minorHAnsi" w:cstheme="minorBidi"/>
          <w:noProof/>
          <w:kern w:val="2"/>
          <w:szCs w:val="22"/>
          <w:lang w:val="en-SE" w:eastAsia="en-SE"/>
          <w14:ligatures w14:val="standardContextual"/>
        </w:rPr>
      </w:pPr>
      <w:del w:id="87" w:author="SA5#154" w:date="2024-04-23T14:48:00Z">
        <w:r w:rsidDel="00D078D2">
          <w:rPr>
            <w:noProof/>
          </w:rPr>
          <w:delText>2</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References</w:delText>
        </w:r>
        <w:r w:rsidDel="00D078D2">
          <w:rPr>
            <w:noProof/>
          </w:rPr>
          <w:tab/>
          <w:delText>6</w:delText>
        </w:r>
      </w:del>
    </w:p>
    <w:p w14:paraId="3DAA4AD3" w14:textId="5EF0E024" w:rsidR="009D33C4" w:rsidDel="00D078D2" w:rsidRDefault="009D33C4">
      <w:pPr>
        <w:pStyle w:val="TOC1"/>
        <w:rPr>
          <w:del w:id="88" w:author="SA5#154" w:date="2024-04-23T14:48:00Z"/>
          <w:rFonts w:asciiTheme="minorHAnsi" w:eastAsiaTheme="minorEastAsia" w:hAnsiTheme="minorHAnsi" w:cstheme="minorBidi"/>
          <w:noProof/>
          <w:kern w:val="2"/>
          <w:szCs w:val="22"/>
          <w:lang w:val="en-SE" w:eastAsia="en-SE"/>
          <w14:ligatures w14:val="standardContextual"/>
        </w:rPr>
      </w:pPr>
      <w:del w:id="89" w:author="SA5#154" w:date="2024-04-23T14:48:00Z">
        <w:r w:rsidDel="00D078D2">
          <w:rPr>
            <w:noProof/>
          </w:rPr>
          <w:delText>3</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Definitions of terms, symbols and abbreviations</w:delText>
        </w:r>
        <w:r w:rsidDel="00D078D2">
          <w:rPr>
            <w:noProof/>
          </w:rPr>
          <w:tab/>
          <w:delText>6</w:delText>
        </w:r>
      </w:del>
    </w:p>
    <w:p w14:paraId="49055C84" w14:textId="69C5C9F4" w:rsidR="009D33C4" w:rsidDel="00D078D2" w:rsidRDefault="009D33C4">
      <w:pPr>
        <w:pStyle w:val="TOC2"/>
        <w:rPr>
          <w:del w:id="90" w:author="SA5#154" w:date="2024-04-23T14:48:00Z"/>
          <w:rFonts w:asciiTheme="minorHAnsi" w:eastAsiaTheme="minorEastAsia" w:hAnsiTheme="minorHAnsi" w:cstheme="minorBidi"/>
          <w:noProof/>
          <w:kern w:val="2"/>
          <w:sz w:val="22"/>
          <w:szCs w:val="22"/>
          <w:lang w:val="en-SE" w:eastAsia="en-SE"/>
          <w14:ligatures w14:val="standardContextual"/>
        </w:rPr>
      </w:pPr>
      <w:del w:id="91" w:author="SA5#154" w:date="2024-04-23T14:48:00Z">
        <w:r w:rsidDel="00D078D2">
          <w:rPr>
            <w:noProof/>
          </w:rPr>
          <w:delText>3.1</w:delText>
        </w:r>
        <w:r w:rsidDel="00D078D2">
          <w:rPr>
            <w:rFonts w:asciiTheme="minorHAnsi" w:eastAsiaTheme="minorEastAsia" w:hAnsiTheme="minorHAnsi" w:cstheme="minorBidi"/>
            <w:noProof/>
            <w:kern w:val="2"/>
            <w:sz w:val="22"/>
            <w:szCs w:val="22"/>
            <w:lang w:val="en-SE" w:eastAsia="en-SE"/>
            <w14:ligatures w14:val="standardContextual"/>
          </w:rPr>
          <w:tab/>
        </w:r>
        <w:r w:rsidDel="00D078D2">
          <w:rPr>
            <w:noProof/>
          </w:rPr>
          <w:delText>Terms</w:delText>
        </w:r>
        <w:r w:rsidDel="00D078D2">
          <w:rPr>
            <w:noProof/>
          </w:rPr>
          <w:tab/>
          <w:delText>6</w:delText>
        </w:r>
      </w:del>
    </w:p>
    <w:p w14:paraId="6DBB01F3" w14:textId="0FA1C7F1" w:rsidR="009D33C4" w:rsidDel="00D078D2" w:rsidRDefault="009D33C4">
      <w:pPr>
        <w:pStyle w:val="TOC2"/>
        <w:rPr>
          <w:del w:id="92" w:author="SA5#154" w:date="2024-04-23T14:48:00Z"/>
          <w:rFonts w:asciiTheme="minorHAnsi" w:eastAsiaTheme="minorEastAsia" w:hAnsiTheme="minorHAnsi" w:cstheme="minorBidi"/>
          <w:noProof/>
          <w:kern w:val="2"/>
          <w:sz w:val="22"/>
          <w:szCs w:val="22"/>
          <w:lang w:val="en-SE" w:eastAsia="en-SE"/>
          <w14:ligatures w14:val="standardContextual"/>
        </w:rPr>
      </w:pPr>
      <w:del w:id="93" w:author="SA5#154" w:date="2024-04-23T14:48:00Z">
        <w:r w:rsidDel="00D078D2">
          <w:rPr>
            <w:noProof/>
          </w:rPr>
          <w:delText>3.2</w:delText>
        </w:r>
        <w:r w:rsidDel="00D078D2">
          <w:rPr>
            <w:rFonts w:asciiTheme="minorHAnsi" w:eastAsiaTheme="minorEastAsia" w:hAnsiTheme="minorHAnsi" w:cstheme="minorBidi"/>
            <w:noProof/>
            <w:kern w:val="2"/>
            <w:sz w:val="22"/>
            <w:szCs w:val="22"/>
            <w:lang w:val="en-SE" w:eastAsia="en-SE"/>
            <w14:ligatures w14:val="standardContextual"/>
          </w:rPr>
          <w:tab/>
        </w:r>
        <w:r w:rsidDel="00D078D2">
          <w:rPr>
            <w:noProof/>
          </w:rPr>
          <w:delText>Symbols</w:delText>
        </w:r>
        <w:r w:rsidDel="00D078D2">
          <w:rPr>
            <w:noProof/>
          </w:rPr>
          <w:tab/>
          <w:delText>6</w:delText>
        </w:r>
      </w:del>
    </w:p>
    <w:p w14:paraId="3A46CADA" w14:textId="69216C12" w:rsidR="009D33C4" w:rsidDel="00D078D2" w:rsidRDefault="009D33C4">
      <w:pPr>
        <w:pStyle w:val="TOC2"/>
        <w:rPr>
          <w:del w:id="94" w:author="SA5#154" w:date="2024-04-23T14:48:00Z"/>
          <w:rFonts w:asciiTheme="minorHAnsi" w:eastAsiaTheme="minorEastAsia" w:hAnsiTheme="minorHAnsi" w:cstheme="minorBidi"/>
          <w:noProof/>
          <w:kern w:val="2"/>
          <w:sz w:val="22"/>
          <w:szCs w:val="22"/>
          <w:lang w:val="en-SE" w:eastAsia="en-SE"/>
          <w14:ligatures w14:val="standardContextual"/>
        </w:rPr>
      </w:pPr>
      <w:del w:id="95" w:author="SA5#154" w:date="2024-04-23T14:48:00Z">
        <w:r w:rsidDel="00D078D2">
          <w:rPr>
            <w:noProof/>
          </w:rPr>
          <w:delText>3.3</w:delText>
        </w:r>
        <w:r w:rsidDel="00D078D2">
          <w:rPr>
            <w:rFonts w:asciiTheme="minorHAnsi" w:eastAsiaTheme="minorEastAsia" w:hAnsiTheme="minorHAnsi" w:cstheme="minorBidi"/>
            <w:noProof/>
            <w:kern w:val="2"/>
            <w:sz w:val="22"/>
            <w:szCs w:val="22"/>
            <w:lang w:val="en-SE" w:eastAsia="en-SE"/>
            <w14:ligatures w14:val="standardContextual"/>
          </w:rPr>
          <w:tab/>
        </w:r>
        <w:r w:rsidDel="00D078D2">
          <w:rPr>
            <w:noProof/>
          </w:rPr>
          <w:delText>Abbreviations</w:delText>
        </w:r>
        <w:r w:rsidDel="00D078D2">
          <w:rPr>
            <w:noProof/>
          </w:rPr>
          <w:tab/>
          <w:delText>7</w:delText>
        </w:r>
      </w:del>
    </w:p>
    <w:p w14:paraId="48E0E589" w14:textId="3BC637D4" w:rsidR="009D33C4" w:rsidDel="00D078D2" w:rsidRDefault="009D33C4">
      <w:pPr>
        <w:pStyle w:val="TOC1"/>
        <w:rPr>
          <w:del w:id="96" w:author="SA5#154" w:date="2024-04-23T14:48:00Z"/>
          <w:rFonts w:asciiTheme="minorHAnsi" w:eastAsiaTheme="minorEastAsia" w:hAnsiTheme="minorHAnsi" w:cstheme="minorBidi"/>
          <w:noProof/>
          <w:kern w:val="2"/>
          <w:szCs w:val="22"/>
          <w:lang w:val="en-SE" w:eastAsia="en-SE"/>
          <w14:ligatures w14:val="standardContextual"/>
        </w:rPr>
      </w:pPr>
      <w:del w:id="97" w:author="SA5#154" w:date="2024-04-23T14:48:00Z">
        <w:r w:rsidDel="00D078D2">
          <w:rPr>
            <w:noProof/>
          </w:rPr>
          <w:delText>4</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Concepts and Background</w:delText>
        </w:r>
        <w:r w:rsidDel="00D078D2">
          <w:rPr>
            <w:noProof/>
          </w:rPr>
          <w:tab/>
          <w:delText>7</w:delText>
        </w:r>
      </w:del>
    </w:p>
    <w:p w14:paraId="76D29886" w14:textId="3A6F5555" w:rsidR="009D33C4" w:rsidDel="00D078D2" w:rsidRDefault="009D33C4">
      <w:pPr>
        <w:pStyle w:val="TOC8"/>
        <w:rPr>
          <w:del w:id="98" w:author="SA5#154" w:date="2024-04-23T14:48:00Z"/>
          <w:rFonts w:asciiTheme="minorHAnsi" w:eastAsiaTheme="minorEastAsia" w:hAnsiTheme="minorHAnsi" w:cstheme="minorBidi"/>
          <w:b w:val="0"/>
          <w:noProof/>
          <w:kern w:val="2"/>
          <w:szCs w:val="22"/>
          <w:lang w:val="en-SE" w:eastAsia="en-SE"/>
          <w14:ligatures w14:val="standardContextual"/>
        </w:rPr>
      </w:pPr>
      <w:del w:id="99" w:author="SA5#154" w:date="2024-04-23T14:48:00Z">
        <w:r w:rsidDel="00D078D2">
          <w:rPr>
            <w:noProof/>
          </w:rPr>
          <w:delText>Annex &lt;X&gt; (informative): Change history</w:delText>
        </w:r>
        <w:r w:rsidDel="00D078D2">
          <w:rPr>
            <w:noProof/>
          </w:rPr>
          <w:tab/>
          <w:delText>7</w:delText>
        </w:r>
      </w:del>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00" w:name="foreword"/>
      <w:bookmarkStart w:id="101" w:name="_Toc164776317"/>
      <w:bookmarkEnd w:id="100"/>
      <w:r w:rsidRPr="004D3578">
        <w:t>Foreword</w:t>
      </w:r>
      <w:bookmarkEnd w:id="101"/>
    </w:p>
    <w:p w14:paraId="2511FBFA" w14:textId="0885C1FC" w:rsidR="00080512" w:rsidRPr="004D3578" w:rsidRDefault="00080512">
      <w:r w:rsidRPr="004D3578">
        <w:t xml:space="preserve">This Technical </w:t>
      </w:r>
      <w:bookmarkStart w:id="102" w:name="spectype3"/>
      <w:r w:rsidR="00602AEA" w:rsidRPr="009D33C4">
        <w:t>Report</w:t>
      </w:r>
      <w:bookmarkEnd w:id="10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03" w:name="introduction"/>
      <w:bookmarkStart w:id="104" w:name="_Toc164776318"/>
      <w:bookmarkEnd w:id="103"/>
      <w:r w:rsidRPr="004D3578">
        <w:t>Introduction</w:t>
      </w:r>
      <w:bookmarkEnd w:id="104"/>
    </w:p>
    <w:p w14:paraId="51EB96A2" w14:textId="77777777" w:rsidR="003B0DC3" w:rsidRPr="0066471F" w:rsidRDefault="003B0DC3" w:rsidP="003B0DC3">
      <w:pPr>
        <w:pStyle w:val="Guidance"/>
        <w:rPr>
          <w:ins w:id="105" w:author="S5-242093" w:date="2024-04-22T12:46:00Z"/>
          <w:i w:val="0"/>
          <w:iCs/>
          <w:color w:val="auto"/>
        </w:rPr>
      </w:pPr>
      <w:ins w:id="106" w:author="S5-242093" w:date="2024-04-22T12:46:00Z">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ins>
    </w:p>
    <w:p w14:paraId="55FEA476" w14:textId="77777777" w:rsidR="003B0DC3" w:rsidRDefault="003B0DC3" w:rsidP="003B0DC3">
      <w:pPr>
        <w:pStyle w:val="Guidance"/>
        <w:rPr>
          <w:ins w:id="107" w:author="S5-242093" w:date="2024-04-22T12:46:00Z"/>
          <w:i w:val="0"/>
          <w:iCs/>
          <w:color w:val="auto"/>
        </w:rPr>
      </w:pPr>
      <w:ins w:id="108" w:author="S5-242093" w:date="2024-04-22T12:46:00Z">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ins>
    </w:p>
    <w:p w14:paraId="24F81404" w14:textId="77777777" w:rsidR="003B0DC3" w:rsidRPr="0066471F" w:rsidRDefault="003B0DC3" w:rsidP="003B0DC3">
      <w:pPr>
        <w:pStyle w:val="Guidance"/>
        <w:rPr>
          <w:ins w:id="109" w:author="S5-242093" w:date="2024-04-22T12:46:00Z"/>
          <w:i w:val="0"/>
          <w:iCs/>
          <w:color w:val="auto"/>
        </w:rPr>
      </w:pPr>
      <w:ins w:id="110" w:author="S5-242093" w:date="2024-04-22T12:46:00Z">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ins>
    </w:p>
    <w:p w14:paraId="6A7CE5D7" w14:textId="1809FAEA" w:rsidR="00080512" w:rsidRPr="004D3578" w:rsidDel="003B0DC3" w:rsidRDefault="00080512">
      <w:pPr>
        <w:pStyle w:val="Guidance"/>
        <w:rPr>
          <w:del w:id="111" w:author="S5-242093" w:date="2024-04-22T12:46:00Z"/>
        </w:rPr>
      </w:pPr>
      <w:del w:id="112" w:author="S5-242093" w:date="2024-04-22T12:46:00Z">
        <w:r w:rsidRPr="004D3578" w:rsidDel="003B0DC3">
          <w:delText xml:space="preserve">This clause is optional. If it exists, it </w:delText>
        </w:r>
        <w:r w:rsidR="00465515" w:rsidDel="003B0DC3">
          <w:delText>shall</w:delText>
        </w:r>
        <w:r w:rsidRPr="004D3578" w:rsidDel="003B0DC3">
          <w:delText xml:space="preserve"> </w:delText>
        </w:r>
        <w:r w:rsidR="00465515" w:rsidDel="003B0DC3">
          <w:delText xml:space="preserve">be </w:delText>
        </w:r>
        <w:r w:rsidRPr="004D3578" w:rsidDel="003B0DC3">
          <w:delText>the second unnumbered clause.</w:delText>
        </w:r>
      </w:del>
    </w:p>
    <w:p w14:paraId="548A512E" w14:textId="77777777" w:rsidR="00080512" w:rsidRPr="004D3578" w:rsidRDefault="00080512">
      <w:pPr>
        <w:pStyle w:val="Heading1"/>
      </w:pPr>
      <w:r w:rsidRPr="004D3578">
        <w:br w:type="page"/>
      </w:r>
      <w:bookmarkStart w:id="113" w:name="scope"/>
      <w:bookmarkStart w:id="114" w:name="_Toc164776319"/>
      <w:bookmarkEnd w:id="113"/>
      <w:r w:rsidRPr="004D3578">
        <w:lastRenderedPageBreak/>
        <w:t>1</w:t>
      </w:r>
      <w:r w:rsidRPr="004D3578">
        <w:tab/>
        <w:t>Scope</w:t>
      </w:r>
      <w:bookmarkEnd w:id="114"/>
    </w:p>
    <w:p w14:paraId="59593703" w14:textId="70255BA6" w:rsidR="00080512" w:rsidRPr="004D3578" w:rsidDel="003B0DC3" w:rsidRDefault="00080512">
      <w:pPr>
        <w:pStyle w:val="Guidance"/>
        <w:rPr>
          <w:del w:id="115" w:author="S5-242094" w:date="2024-04-22T12:48:00Z"/>
        </w:rPr>
      </w:pPr>
      <w:del w:id="116" w:author="S5-242094" w:date="2024-04-22T12:48:00Z">
        <w:r w:rsidRPr="004D3578" w:rsidDel="003B0DC3">
          <w:delText>This clause shall start on a new page.</w:delText>
        </w:r>
      </w:del>
    </w:p>
    <w:p w14:paraId="01C04E43" w14:textId="77777777" w:rsidR="003B0DC3" w:rsidRDefault="00080512" w:rsidP="003B0DC3">
      <w:pPr>
        <w:rPr>
          <w:ins w:id="117" w:author="S5-242094" w:date="2024-04-22T12:49:00Z"/>
        </w:rPr>
      </w:pPr>
      <w:r w:rsidRPr="004D3578">
        <w:t xml:space="preserve">The present document </w:t>
      </w:r>
      <w:ins w:id="118" w:author="S5-242094" w:date="2024-04-22T12:49:00Z">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ins>
    </w:p>
    <w:p w14:paraId="4EA05E1B" w14:textId="4C35E532" w:rsidR="00080512" w:rsidRPr="004D3578" w:rsidRDefault="003B0DC3">
      <w:ins w:id="119" w:author="S5-242094" w:date="2024-04-22T12:49:00Z">
        <w:r>
          <w:t>The study is done for SBMA.</w:t>
        </w:r>
      </w:ins>
      <w:del w:id="120" w:author="S5-242094" w:date="2024-04-22T12:49:00Z">
        <w:r w:rsidR="00080512" w:rsidRPr="004D3578" w:rsidDel="003B0DC3">
          <w:delText>…</w:delText>
        </w:r>
      </w:del>
    </w:p>
    <w:p w14:paraId="794720D9" w14:textId="77777777" w:rsidR="00080512" w:rsidRPr="004D3578" w:rsidRDefault="00080512">
      <w:pPr>
        <w:pStyle w:val="Heading1"/>
      </w:pPr>
      <w:bookmarkStart w:id="121" w:name="references"/>
      <w:bookmarkStart w:id="122" w:name="_Toc164776320"/>
      <w:bookmarkEnd w:id="121"/>
      <w:r w:rsidRPr="004D3578">
        <w:t>2</w:t>
      </w:r>
      <w:r w:rsidRPr="004D3578">
        <w:tab/>
        <w:t>References</w:t>
      </w:r>
      <w:bookmarkEnd w:id="1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23" w:author="S5-242095" w:date="2024-04-23T14:19:00Z"/>
        </w:rPr>
      </w:pPr>
      <w:r w:rsidRPr="004D3578">
        <w:t>[1]</w:t>
      </w:r>
      <w:r w:rsidRPr="004D3578">
        <w:tab/>
        <w:t>3GPP TR 21.905: "Vocabulary for 3GPP Specifications".</w:t>
      </w:r>
    </w:p>
    <w:p w14:paraId="464508E4" w14:textId="77777777" w:rsidR="00975F18" w:rsidRDefault="00975F18" w:rsidP="00975F18">
      <w:pPr>
        <w:pStyle w:val="EX"/>
        <w:rPr>
          <w:ins w:id="124" w:author="S5-242096" w:date="2024-04-23T14:23:00Z"/>
        </w:rPr>
      </w:pPr>
      <w:ins w:id="125" w:author="S5-242096" w:date="2024-04-23T14:23:00Z">
        <w:r>
          <w:t>[2]</w:t>
        </w:r>
        <w:r>
          <w:tab/>
          <w:t>3GPP TS 28.622: “Generic Network Resource Model (NRM) Integration Reference Point (IRP); Information Service (IS)”.</w:t>
        </w:r>
      </w:ins>
    </w:p>
    <w:p w14:paraId="3090B886" w14:textId="34D81B18" w:rsidR="00975F18" w:rsidRPr="004D3578" w:rsidDel="00E75F9E" w:rsidRDefault="00975F18" w:rsidP="00EC4A25">
      <w:pPr>
        <w:pStyle w:val="EX"/>
        <w:rPr>
          <w:del w:id="126" w:author="SA5#154" w:date="2024-04-23T14:27:00Z"/>
        </w:rPr>
      </w:pPr>
    </w:p>
    <w:p w14:paraId="29094E8A" w14:textId="0CE95C0D" w:rsidR="00EC4A25" w:rsidRPr="004D3578" w:rsidDel="00E75F9E" w:rsidRDefault="00EC4A25" w:rsidP="00EC4A25">
      <w:pPr>
        <w:pStyle w:val="EX"/>
        <w:rPr>
          <w:del w:id="127" w:author="SA5#154" w:date="2024-04-23T14:27:00Z"/>
        </w:rPr>
      </w:pPr>
      <w:del w:id="128" w:author="SA5#154" w:date="2024-04-23T14:27:00Z">
        <w:r w:rsidRPr="004D3578" w:rsidDel="00E75F9E">
          <w:delText>…</w:delText>
        </w:r>
      </w:del>
    </w:p>
    <w:p w14:paraId="6516C83E" w14:textId="4570A391" w:rsidR="00080512" w:rsidRPr="004D3578" w:rsidDel="00E75F9E" w:rsidRDefault="00080512" w:rsidP="00EC4A25">
      <w:pPr>
        <w:pStyle w:val="EX"/>
        <w:rPr>
          <w:del w:id="129" w:author="SA5#154" w:date="2024-04-23T14:27:00Z"/>
        </w:rPr>
      </w:pPr>
      <w:del w:id="130" w:author="SA5#154" w:date="2024-04-23T14:27:00Z">
        <w:r w:rsidRPr="004D3578" w:rsidDel="00E75F9E">
          <w:delText>[</w:delText>
        </w:r>
        <w:r w:rsidR="00EC4A25" w:rsidRPr="004D3578" w:rsidDel="00E75F9E">
          <w:delText>x</w:delText>
        </w:r>
        <w:r w:rsidRPr="004D3578" w:rsidDel="00E75F9E">
          <w:delText>]</w:delText>
        </w:r>
        <w:r w:rsidRPr="004D3578" w:rsidDel="00E75F9E">
          <w:tab/>
          <w:delText>&lt;doctype&gt; &lt;#&gt;[ ([up to and including]{yyyy[-mm]|V&lt;a[.b[.c]]&gt;}[onwards])]: "&lt;Title&gt;".</w:delText>
        </w:r>
      </w:del>
    </w:p>
    <w:p w14:paraId="360CD0A2" w14:textId="65C25DDA" w:rsidR="00080512" w:rsidRPr="004D3578" w:rsidDel="00E75F9E" w:rsidRDefault="00080512">
      <w:pPr>
        <w:pStyle w:val="Guidance"/>
        <w:rPr>
          <w:del w:id="131" w:author="SA5#154" w:date="2024-04-23T14:27:00Z"/>
        </w:rPr>
      </w:pPr>
      <w:del w:id="132" w:author="SA5#154" w:date="2024-04-23T14:27:00Z">
        <w:r w:rsidRPr="004D3578" w:rsidDel="00E75F9E">
          <w:delText>It is preferred that the reference to 21.905 be the first in the list.</w:delText>
        </w:r>
      </w:del>
    </w:p>
    <w:p w14:paraId="24ACB616" w14:textId="77777777" w:rsidR="00080512" w:rsidRPr="004D3578" w:rsidRDefault="00080512">
      <w:pPr>
        <w:pStyle w:val="Heading1"/>
      </w:pPr>
      <w:bookmarkStart w:id="133" w:name="definitions"/>
      <w:bookmarkStart w:id="134" w:name="_Toc164776321"/>
      <w:bookmarkEnd w:id="133"/>
      <w:r w:rsidRPr="004D3578">
        <w:t>3</w:t>
      </w:r>
      <w:r w:rsidRPr="004D3578">
        <w:tab/>
        <w:t>Definitions</w:t>
      </w:r>
      <w:r w:rsidR="00602AEA">
        <w:t xml:space="preserve"> of terms, symbols and abbreviations</w:t>
      </w:r>
      <w:bookmarkEnd w:id="1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35" w:name="_Toc164776322"/>
      <w:r w:rsidRPr="004D3578">
        <w:t>3.1</w:t>
      </w:r>
      <w:r w:rsidRPr="004D3578">
        <w:tab/>
      </w:r>
      <w:r w:rsidR="002B6339">
        <w:t>Terms</w:t>
      </w:r>
      <w:bookmarkEnd w:id="1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36" w:name="_Toc164776323"/>
      <w:r w:rsidRPr="004D3578">
        <w:t>3.2</w:t>
      </w:r>
      <w:r w:rsidRPr="004D3578">
        <w:tab/>
        <w:t>Symbols</w:t>
      </w:r>
      <w:bookmarkEnd w:id="1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7" w:name="_Toc164776324"/>
      <w:r w:rsidRPr="004D3578">
        <w:t>3.3</w:t>
      </w:r>
      <w:r w:rsidRPr="004D3578">
        <w:tab/>
        <w:t>Abbreviations</w:t>
      </w:r>
      <w:bookmarkEnd w:id="1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4E8A5E2" w:rsidR="00080512" w:rsidRPr="004D3578" w:rsidDel="00E75F9E" w:rsidRDefault="00080512">
      <w:pPr>
        <w:pStyle w:val="Guidance"/>
        <w:keepNext/>
        <w:rPr>
          <w:del w:id="138" w:author="SA5#154" w:date="2024-04-23T14:27:00Z"/>
        </w:rPr>
      </w:pPr>
      <w:del w:id="139" w:author="SA5#154" w:date="2024-04-23T14:27:00Z">
        <w:r w:rsidRPr="004D3578" w:rsidDel="00E75F9E">
          <w:delText>Abbreviation format (EW)</w:delText>
        </w:r>
      </w:del>
    </w:p>
    <w:p w14:paraId="09107A4C" w14:textId="77777777" w:rsidR="00642595" w:rsidRDefault="00642595" w:rsidP="00642595">
      <w:pPr>
        <w:pStyle w:val="EW"/>
        <w:rPr>
          <w:ins w:id="140" w:author="S5-242093" w:date="2024-04-22T12:45:00Z"/>
        </w:rPr>
      </w:pPr>
      <w:ins w:id="141" w:author="S5-242093" w:date="2024-04-22T12:45:00Z">
        <w:r>
          <w:t>MnF</w:t>
        </w:r>
        <w:r>
          <w:tab/>
          <w:t>Management Function</w:t>
        </w:r>
      </w:ins>
    </w:p>
    <w:p w14:paraId="58307B11" w14:textId="77777777" w:rsidR="00642595" w:rsidRDefault="00642595" w:rsidP="00642595">
      <w:pPr>
        <w:pStyle w:val="EW"/>
        <w:rPr>
          <w:ins w:id="142" w:author="S5-242094" w:date="2024-04-22T12:50:00Z"/>
        </w:rPr>
      </w:pPr>
      <w:ins w:id="143" w:author="S5-242093" w:date="2024-04-22T12:45:00Z">
        <w:r>
          <w:t>NF</w:t>
        </w:r>
        <w:r>
          <w:tab/>
          <w:t>Network Function</w:t>
        </w:r>
      </w:ins>
    </w:p>
    <w:p w14:paraId="4C2B48FC" w14:textId="77777777" w:rsidR="003B0DC3" w:rsidRPr="004D3578" w:rsidRDefault="003B0DC3" w:rsidP="003B0DC3">
      <w:pPr>
        <w:pStyle w:val="EW"/>
        <w:rPr>
          <w:ins w:id="144" w:author="S5-242094" w:date="2024-04-22T12:50:00Z"/>
        </w:rPr>
      </w:pPr>
      <w:ins w:id="145" w:author="S5-242094" w:date="2024-04-22T12:50:00Z">
        <w:r>
          <w:t>SBMA</w:t>
        </w:r>
        <w:r>
          <w:tab/>
          <w:t>Service Based Management Architecture</w:t>
        </w:r>
      </w:ins>
    </w:p>
    <w:p w14:paraId="64F1034C" w14:textId="77777777" w:rsidR="003B0DC3" w:rsidRPr="004D3578" w:rsidRDefault="003B0DC3" w:rsidP="00642595">
      <w:pPr>
        <w:pStyle w:val="EW"/>
        <w:rPr>
          <w:ins w:id="146" w:author="S5-242093" w:date="2024-04-22T12:45:00Z"/>
        </w:rPr>
      </w:pPr>
    </w:p>
    <w:p w14:paraId="16A04C7F" w14:textId="7D1E28CF" w:rsidR="00080512" w:rsidRPr="004D3578" w:rsidDel="00642595" w:rsidRDefault="00080512">
      <w:pPr>
        <w:pStyle w:val="EW"/>
        <w:rPr>
          <w:del w:id="147" w:author="S5-242093" w:date="2024-04-22T12:45:00Z"/>
        </w:rPr>
      </w:pPr>
      <w:del w:id="148" w:author="S5-242093" w:date="2024-04-22T12:45:00Z">
        <w:r w:rsidRPr="004D3578" w:rsidDel="00642595">
          <w:delText>&lt;</w:delText>
        </w:r>
        <w:r w:rsidR="00D76048" w:rsidDel="00642595">
          <w:delText>ABBREVIATION</w:delText>
        </w:r>
        <w:r w:rsidRPr="004D3578" w:rsidDel="00642595">
          <w:delText>&gt;</w:delText>
        </w:r>
        <w:r w:rsidRPr="004D3578" w:rsidDel="00642595">
          <w:tab/>
          <w:delText>&lt;</w:delText>
        </w:r>
        <w:r w:rsidR="00D76048" w:rsidDel="00642595">
          <w:delText>Expansion</w:delText>
        </w:r>
        <w:r w:rsidRPr="004D3578" w:rsidDel="00642595">
          <w:delText>&gt;</w:delText>
        </w:r>
      </w:del>
    </w:p>
    <w:p w14:paraId="1EA365ED" w14:textId="77777777" w:rsidR="00080512" w:rsidRDefault="00080512">
      <w:pPr>
        <w:pStyle w:val="EW"/>
        <w:rPr>
          <w:ins w:id="149" w:author="S5-241794" w:date="2024-04-22T12:41:00Z"/>
        </w:rPr>
      </w:pPr>
    </w:p>
    <w:p w14:paraId="763D5896" w14:textId="77777777" w:rsidR="00642595" w:rsidRDefault="00642595" w:rsidP="00642595">
      <w:pPr>
        <w:pStyle w:val="Heading1"/>
        <w:rPr>
          <w:ins w:id="150" w:author="S5-241794" w:date="2024-04-22T12:41:00Z"/>
        </w:rPr>
      </w:pPr>
      <w:bookmarkStart w:id="151" w:name="_Toc164776325"/>
      <w:ins w:id="152" w:author="S5-241794" w:date="2024-04-22T12:41:00Z">
        <w:r>
          <w:t>4</w:t>
        </w:r>
        <w:r>
          <w:tab/>
          <w:t>Concept and background</w:t>
        </w:r>
        <w:bookmarkEnd w:id="151"/>
      </w:ins>
    </w:p>
    <w:p w14:paraId="2A7C5BD8" w14:textId="77777777" w:rsidR="00642595" w:rsidRPr="00425549" w:rsidRDefault="00642595" w:rsidP="00642595">
      <w:pPr>
        <w:pStyle w:val="EditorsNote"/>
        <w:rPr>
          <w:ins w:id="153" w:author="S5-241794" w:date="2024-04-22T12:41:00Z"/>
          <w:lang w:eastAsia="ko-KR"/>
        </w:rPr>
      </w:pPr>
      <w:ins w:id="154" w:author="S5-241794" w:date="2024-04-22T12:41:00Z">
        <w:r>
          <w:rPr>
            <w:lang w:eastAsia="ko-KR"/>
          </w:rPr>
          <w:t>Editor’s note: This clause provides a description of concepts and background.</w:t>
        </w:r>
      </w:ins>
    </w:p>
    <w:p w14:paraId="7FDC2FED" w14:textId="77777777" w:rsidR="00642595" w:rsidRPr="004D5DD4" w:rsidRDefault="00642595" w:rsidP="00642595">
      <w:pPr>
        <w:rPr>
          <w:ins w:id="155" w:author="S5-241794" w:date="2024-04-22T12:41:00Z"/>
        </w:rPr>
      </w:pPr>
    </w:p>
    <w:p w14:paraId="3D279BB9" w14:textId="77777777" w:rsidR="00642595" w:rsidRDefault="00642595" w:rsidP="00642595">
      <w:pPr>
        <w:pStyle w:val="Heading1"/>
        <w:rPr>
          <w:ins w:id="156" w:author="S5-241794" w:date="2024-04-22T12:41:00Z"/>
        </w:rPr>
      </w:pPr>
      <w:bookmarkStart w:id="157" w:name="_Toc89691178"/>
      <w:bookmarkStart w:id="158" w:name="_Toc81513697"/>
      <w:bookmarkStart w:id="159" w:name="_Toc164776326"/>
      <w:ins w:id="160" w:author="S5-241794" w:date="2024-04-22T12:41:00Z">
        <w:r>
          <w:t>5</w:t>
        </w:r>
        <w:r>
          <w:tab/>
        </w:r>
        <w:bookmarkEnd w:id="157"/>
        <w:bookmarkEnd w:id="158"/>
        <w:r>
          <w:t>Use cases and potential requirements</w:t>
        </w:r>
        <w:bookmarkEnd w:id="159"/>
      </w:ins>
    </w:p>
    <w:p w14:paraId="338DCF2A" w14:textId="77777777" w:rsidR="00642595" w:rsidRPr="00A84632" w:rsidRDefault="00642595" w:rsidP="00642595">
      <w:pPr>
        <w:pStyle w:val="EditorsNote"/>
        <w:rPr>
          <w:ins w:id="161" w:author="S5-241794" w:date="2024-04-22T12:41:00Z"/>
        </w:rPr>
      </w:pPr>
      <w:ins w:id="162" w:author="S5-241794" w:date="2024-04-22T12:41:00Z">
        <w:r>
          <w:t>Editor's note: this clause will use cases and potential requirements for issues to be included in this study.</w:t>
        </w:r>
      </w:ins>
    </w:p>
    <w:p w14:paraId="58DA4C7F" w14:textId="2FA967E3" w:rsidR="00975F18" w:rsidRDefault="00975F18" w:rsidP="00975F18">
      <w:pPr>
        <w:pStyle w:val="Heading2"/>
        <w:rPr>
          <w:ins w:id="163" w:author="S5-242096" w:date="2024-04-23T14:23:00Z"/>
        </w:rPr>
      </w:pPr>
      <w:bookmarkStart w:id="164" w:name="_Toc164776327"/>
      <w:ins w:id="165" w:author="S5-242096" w:date="2024-04-23T14:23:00Z">
        <w:r>
          <w:t>5.</w:t>
        </w:r>
        <w:r>
          <w:t>1</w:t>
        </w:r>
        <w:r>
          <w:tab/>
          <w:t>Use case#</w:t>
        </w:r>
        <w:r>
          <w:t>1</w:t>
        </w:r>
        <w:r>
          <w:t xml:space="preserve">: </w:t>
        </w:r>
        <w:r w:rsidRPr="008E59F7">
          <w:t xml:space="preserve">Trace/MDT/QoE Identity </w:t>
        </w:r>
        <w:r>
          <w:t>uniqueness</w:t>
        </w:r>
        <w:bookmarkEnd w:id="164"/>
      </w:ins>
    </w:p>
    <w:p w14:paraId="49B57A61" w14:textId="1DD47333" w:rsidR="00975F18" w:rsidRDefault="00975F18" w:rsidP="007D30CE">
      <w:pPr>
        <w:pStyle w:val="Heading3"/>
        <w:rPr>
          <w:ins w:id="166" w:author="S5-242096" w:date="2024-04-23T14:23:00Z"/>
        </w:rPr>
      </w:pPr>
      <w:bookmarkStart w:id="167" w:name="_Toc164776328"/>
      <w:ins w:id="168" w:author="S5-242096" w:date="2024-04-23T14:23:00Z">
        <w:r>
          <w:t>5.</w:t>
        </w:r>
        <w:r>
          <w:t>1</w:t>
        </w:r>
        <w:r>
          <w:t>.1</w:t>
        </w:r>
        <w:r>
          <w:tab/>
        </w:r>
        <w:r>
          <w:tab/>
          <w:t>Description</w:t>
        </w:r>
        <w:bookmarkEnd w:id="167"/>
      </w:ins>
    </w:p>
    <w:p w14:paraId="5224B7B3" w14:textId="77777777" w:rsidR="00975F18" w:rsidRPr="000120B0" w:rsidRDefault="00975F18" w:rsidP="00975F18">
      <w:pPr>
        <w:rPr>
          <w:ins w:id="169" w:author="S5-242096" w:date="2024-04-23T14:23:00Z"/>
        </w:rPr>
      </w:pPr>
      <w:ins w:id="170" w:author="S5-242096" w:date="2024-04-23T14:23: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ins>
    </w:p>
    <w:p w14:paraId="65A82D69" w14:textId="4F54501B" w:rsidR="00975F18" w:rsidRPr="000120B0" w:rsidRDefault="00975F18" w:rsidP="00975F18">
      <w:pPr>
        <w:numPr>
          <w:ilvl w:val="0"/>
          <w:numId w:val="17"/>
        </w:numPr>
        <w:rPr>
          <w:ins w:id="171" w:author="S5-242096" w:date="2024-04-23T14:23:00Z"/>
        </w:rPr>
      </w:pPr>
      <w:ins w:id="172" w:author="S5-242096" w:date="2024-04-23T14:23:00Z">
        <w:r w:rsidRPr="000120B0">
          <w:t>traceReference in TraceJob</w:t>
        </w:r>
        <w:r>
          <w:t>, refer to 3GPP TS28.622</w:t>
        </w:r>
      </w:ins>
      <w:ins w:id="173" w:author="S5-242096" w:date="2024-04-23T14:24:00Z">
        <w:r>
          <w:t xml:space="preserve"> </w:t>
        </w:r>
      </w:ins>
      <w:ins w:id="174" w:author="S5-242096" w:date="2024-04-23T14:23:00Z">
        <w:r>
          <w:t>[</w:t>
        </w:r>
      </w:ins>
      <w:ins w:id="175" w:author="S5-242096" w:date="2024-04-23T14:24:00Z">
        <w:r>
          <w:t>2</w:t>
        </w:r>
      </w:ins>
      <w:ins w:id="176" w:author="S5-242096" w:date="2024-04-23T14:23:00Z">
        <w:r>
          <w:t>]</w:t>
        </w:r>
      </w:ins>
    </w:p>
    <w:p w14:paraId="7FE2F7BF" w14:textId="7BD14411" w:rsidR="00975F18" w:rsidRPr="000120B0" w:rsidRDefault="00975F18" w:rsidP="00975F18">
      <w:pPr>
        <w:numPr>
          <w:ilvl w:val="0"/>
          <w:numId w:val="17"/>
        </w:numPr>
        <w:rPr>
          <w:ins w:id="177" w:author="S5-242096" w:date="2024-04-23T14:23:00Z"/>
        </w:rPr>
      </w:pPr>
      <w:ins w:id="178" w:author="S5-242096" w:date="2024-04-23T14:23:00Z">
        <w:r w:rsidRPr="000120B0">
          <w:t>qoEReference in QMCJob</w:t>
        </w:r>
        <w:r>
          <w:t>, refer to 3GPP TS28.622</w:t>
        </w:r>
      </w:ins>
      <w:ins w:id="179" w:author="S5-242096" w:date="2024-04-23T14:24:00Z">
        <w:r>
          <w:t xml:space="preserve"> </w:t>
        </w:r>
      </w:ins>
      <w:ins w:id="180" w:author="S5-242096" w:date="2024-04-23T14:23:00Z">
        <w:r>
          <w:t>[</w:t>
        </w:r>
      </w:ins>
      <w:ins w:id="181" w:author="S5-242096" w:date="2024-04-23T14:24:00Z">
        <w:r>
          <w:t>2</w:t>
        </w:r>
      </w:ins>
      <w:ins w:id="182" w:author="S5-242096" w:date="2024-04-23T14:23:00Z">
        <w:r>
          <w:t>]</w:t>
        </w:r>
      </w:ins>
    </w:p>
    <w:p w14:paraId="41475C16" w14:textId="35D1FDF3" w:rsidR="00975F18" w:rsidRDefault="00975F18" w:rsidP="00975F18">
      <w:pPr>
        <w:numPr>
          <w:ilvl w:val="0"/>
          <w:numId w:val="17"/>
        </w:numPr>
        <w:rPr>
          <w:ins w:id="183" w:author="S5-242096" w:date="2024-04-23T14:23:00Z"/>
        </w:rPr>
      </w:pPr>
      <w:ins w:id="184" w:author="S5-242096" w:date="2024-04-23T14:23:00Z">
        <w:r w:rsidRPr="000120B0">
          <w:t>jobId in PerfMetricJob</w:t>
        </w:r>
        <w:r>
          <w:t xml:space="preserve">, </w:t>
        </w:r>
        <w:r w:rsidRPr="000120B0">
          <w:t>TraceJob</w:t>
        </w:r>
        <w:r>
          <w:t xml:space="preserve">, and </w:t>
        </w:r>
        <w:r w:rsidRPr="000120B0">
          <w:t>QMCJob</w:t>
        </w:r>
        <w:r>
          <w:t>, refer to 3GPP TS28.622</w:t>
        </w:r>
      </w:ins>
      <w:ins w:id="185" w:author="S5-242096" w:date="2024-04-23T14:24:00Z">
        <w:r>
          <w:t xml:space="preserve"> </w:t>
        </w:r>
      </w:ins>
      <w:ins w:id="186" w:author="S5-242096" w:date="2024-04-23T14:23:00Z">
        <w:r>
          <w:t>[</w:t>
        </w:r>
      </w:ins>
      <w:ins w:id="187" w:author="S5-242096" w:date="2024-04-23T14:24:00Z">
        <w:r>
          <w:t>2</w:t>
        </w:r>
      </w:ins>
      <w:ins w:id="188" w:author="S5-242096" w:date="2024-04-23T14:23:00Z">
        <w:r>
          <w:t>]</w:t>
        </w:r>
      </w:ins>
    </w:p>
    <w:p w14:paraId="69A4A203" w14:textId="77777777" w:rsidR="00975F18" w:rsidRPr="00DF0C9B" w:rsidRDefault="00975F18" w:rsidP="00975F18">
      <w:pPr>
        <w:rPr>
          <w:ins w:id="189" w:author="S5-242096" w:date="2024-04-23T14:23:00Z"/>
          <w:lang w:val="en-US"/>
        </w:rPr>
      </w:pPr>
      <w:ins w:id="190" w:author="S5-242096" w:date="2024-04-23T14:23:00Z">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ins>
    </w:p>
    <w:p w14:paraId="6BE84E1D" w14:textId="77777777" w:rsidR="00975F18" w:rsidRPr="00786DBE" w:rsidRDefault="00975F18" w:rsidP="00975F18">
      <w:pPr>
        <w:ind w:left="284"/>
        <w:rPr>
          <w:ins w:id="191" w:author="S5-242096" w:date="2024-04-23T14:23:00Z"/>
          <w:i/>
          <w:iCs/>
          <w:lang w:val="en-US"/>
        </w:rPr>
      </w:pPr>
      <w:ins w:id="192" w:author="S5-242096" w:date="2024-04-23T14:23:00Z">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ins>
    </w:p>
    <w:p w14:paraId="4A09A67F" w14:textId="77777777" w:rsidR="00975F18" w:rsidRPr="00786DBE" w:rsidRDefault="00975F18" w:rsidP="00975F18">
      <w:pPr>
        <w:ind w:left="284"/>
        <w:rPr>
          <w:ins w:id="193" w:author="S5-242096" w:date="2024-04-23T14:23:00Z"/>
          <w:i/>
          <w:iCs/>
          <w:lang w:val="en-US"/>
        </w:rPr>
      </w:pPr>
      <w:ins w:id="194" w:author="S5-242096" w:date="2024-04-23T14:23:00Z">
        <w:r w:rsidRPr="00786DBE">
          <w:rPr>
            <w:i/>
            <w:iCs/>
            <w:lang w:val="en-US"/>
          </w:rPr>
          <w:t>Consumer B (e.g. a customer care central) request MDT data “1”, “5” and “22” in Cell “a” and want the collected data to be sent to second line support.</w:t>
        </w:r>
      </w:ins>
    </w:p>
    <w:p w14:paraId="6F4528A1" w14:textId="77777777" w:rsidR="00975F18" w:rsidRPr="00786DBE" w:rsidRDefault="00975F18" w:rsidP="00975F18">
      <w:pPr>
        <w:ind w:left="284"/>
        <w:rPr>
          <w:ins w:id="195" w:author="S5-242096" w:date="2024-04-23T14:23:00Z"/>
          <w:i/>
          <w:iCs/>
          <w:lang w:val="en-US"/>
        </w:rPr>
      </w:pPr>
      <w:ins w:id="196" w:author="S5-242096" w:date="2024-04-23T14:23:00Z">
        <w:r w:rsidRPr="00786DBE">
          <w:rPr>
            <w:i/>
            <w:iCs/>
            <w:lang w:val="en-US"/>
          </w:rPr>
          <w:t>These two requests are received within a short time difference.</w:t>
        </w:r>
      </w:ins>
    </w:p>
    <w:p w14:paraId="4B34A82A" w14:textId="77777777" w:rsidR="00975F18" w:rsidRDefault="00975F18" w:rsidP="00975F18">
      <w:pPr>
        <w:ind w:left="284"/>
        <w:rPr>
          <w:ins w:id="197" w:author="S5-242096" w:date="2024-04-23T14:23:00Z"/>
        </w:rPr>
      </w:pPr>
      <w:ins w:id="198" w:author="S5-242096" w:date="2024-04-23T14:23:00Z">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ins>
    </w:p>
    <w:p w14:paraId="3E2440E1" w14:textId="77777777" w:rsidR="00975F18" w:rsidRPr="006F6178" w:rsidRDefault="00975F18" w:rsidP="00975F18">
      <w:pPr>
        <w:rPr>
          <w:ins w:id="199" w:author="S5-242096" w:date="2024-04-23T14:23:00Z"/>
          <w:lang w:val="en-CA"/>
        </w:rPr>
      </w:pPr>
      <w:ins w:id="200" w:author="S5-242096" w:date="2024-04-23T14:23:00Z">
        <w:r>
          <w:rPr>
            <w:lang w:val="en-US"/>
          </w:rPr>
          <w:lastRenderedPageBreak/>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ins>
    </w:p>
    <w:p w14:paraId="0FD9C79D" w14:textId="77777777" w:rsidR="00975F18" w:rsidRPr="006F6178" w:rsidRDefault="00975F18" w:rsidP="00975F18">
      <w:pPr>
        <w:rPr>
          <w:ins w:id="201" w:author="S5-242096" w:date="2024-04-23T14:23:00Z"/>
          <w:lang w:val="en-CA"/>
        </w:rPr>
      </w:pPr>
      <w:ins w:id="202" w:author="S5-242096" w:date="2024-04-23T14:23:00Z">
        <w:r>
          <w:rPr>
            <w:lang w:val="en-US"/>
          </w:rPr>
          <w:t>The e</w:t>
        </w:r>
        <w:r w:rsidRPr="006F6178">
          <w:rPr>
            <w:lang w:val="en-US"/>
          </w:rPr>
          <w:t>xamples of producer</w:t>
        </w:r>
        <w:r>
          <w:rPr>
            <w:lang w:val="en-US"/>
          </w:rPr>
          <w:t xml:space="preserve"> are</w:t>
        </w:r>
        <w:r w:rsidRPr="006F6178">
          <w:rPr>
            <w:lang w:val="en-US"/>
          </w:rPr>
          <w:t>: Base station, AMF-node, UDR-node and Element manager.</w:t>
        </w:r>
      </w:ins>
    </w:p>
    <w:p w14:paraId="04563D81" w14:textId="71EA0C66" w:rsidR="008A37BB" w:rsidRDefault="008A37BB" w:rsidP="008A37BB">
      <w:pPr>
        <w:pStyle w:val="Heading3"/>
        <w:rPr>
          <w:ins w:id="203" w:author="S5-242096" w:date="2024-04-23T14:43:00Z"/>
        </w:rPr>
      </w:pPr>
      <w:bookmarkStart w:id="204" w:name="_Toc164776329"/>
      <w:ins w:id="205" w:author="S5-242096" w:date="2024-04-23T14:43:00Z">
        <w:r>
          <w:t>5.1.</w:t>
        </w:r>
        <w:r>
          <w:t>2</w:t>
        </w:r>
        <w:r>
          <w:tab/>
        </w:r>
        <w:r>
          <w:t>Potential requirements</w:t>
        </w:r>
        <w:bookmarkEnd w:id="204"/>
      </w:ins>
    </w:p>
    <w:p w14:paraId="0E6B5A9F" w14:textId="77777777" w:rsidR="00975F18" w:rsidRDefault="00975F18" w:rsidP="00975F18">
      <w:pPr>
        <w:rPr>
          <w:ins w:id="206" w:author="S5-242096" w:date="2024-04-23T14:23:00Z"/>
        </w:rPr>
      </w:pPr>
      <w:ins w:id="207" w:author="S5-242096" w:date="2024-04-23T14:23:00Z">
        <w:r>
          <w:t xml:space="preserve">REQ-PM-Y1: The identity used in a </w:t>
        </w:r>
        <w:r>
          <w:rPr>
            <w:lang w:val="en-US"/>
          </w:rPr>
          <w:t>measurement job</w:t>
        </w:r>
        <w:r w:rsidRPr="00DF0C9B">
          <w:rPr>
            <w:lang w:val="en-US"/>
          </w:rPr>
          <w:t xml:space="preserve"> </w:t>
        </w:r>
        <w:r>
          <w:t xml:space="preserve">shall be globally unique between consumers and producers. </w:t>
        </w:r>
      </w:ins>
    </w:p>
    <w:p w14:paraId="6251589F" w14:textId="14B27281" w:rsidR="00642595" w:rsidRPr="00953EB4" w:rsidRDefault="00975F18" w:rsidP="00642595">
      <w:pPr>
        <w:rPr>
          <w:ins w:id="208" w:author="S5-241794" w:date="2024-04-22T12:41:00Z"/>
        </w:rPr>
      </w:pPr>
      <w:ins w:id="209" w:author="S5-242096" w:date="2024-04-23T14:23:00Z">
        <w:r>
          <w:t>Editor’s note: The requirement may be clarified on the entity performing this activity after discussing the solutions.</w:t>
        </w:r>
      </w:ins>
    </w:p>
    <w:p w14:paraId="65C1A7D9" w14:textId="1F2370DD" w:rsidR="00642595" w:rsidRPr="00EB117F" w:rsidRDefault="00975F18" w:rsidP="00642595">
      <w:pPr>
        <w:pStyle w:val="Heading2"/>
        <w:rPr>
          <w:ins w:id="210" w:author="S5-241794" w:date="2024-04-22T12:41:00Z"/>
        </w:rPr>
      </w:pPr>
      <w:bookmarkStart w:id="211" w:name="_Toc164776330"/>
      <w:ins w:id="212" w:author="S5-242095" w:date="2024-04-23T14:21:00Z">
        <w:r>
          <w:t>5</w:t>
        </w:r>
        <w:r w:rsidRPr="00EB117F">
          <w:t>.</w:t>
        </w:r>
        <w:r>
          <w:t>2</w:t>
        </w:r>
      </w:ins>
      <w:ins w:id="213" w:author="S5-242095" w:date="2024-04-23T14:51:00Z">
        <w:r w:rsidR="00D078D2">
          <w:tab/>
        </w:r>
      </w:ins>
      <w:ins w:id="214" w:author="S5-242095" w:date="2024-04-23T14:21:00Z">
        <w:r>
          <w:t>Use case#1</w:t>
        </w:r>
        <w:r w:rsidRPr="00F239B0">
          <w:t xml:space="preserve">: </w:t>
        </w:r>
      </w:ins>
      <w:ins w:id="215" w:author="S5-242095" w:date="2024-04-23T14:17:00Z">
        <w:r>
          <w:rPr>
            <w:lang w:val="en-US"/>
          </w:rPr>
          <w:t>R</w:t>
        </w:r>
        <w:r w:rsidRPr="00956EF6">
          <w:rPr>
            <w:lang w:val="en-US"/>
          </w:rPr>
          <w:t xml:space="preserve">edundant </w:t>
        </w:r>
        <w:r>
          <w:rPr>
            <w:lang w:val="en-US"/>
          </w:rPr>
          <w:t>S</w:t>
        </w:r>
        <w:r w:rsidRPr="00956EF6">
          <w:rPr>
            <w:lang w:val="en-US"/>
          </w:rPr>
          <w:t>ubscriptions</w:t>
        </w:r>
      </w:ins>
      <w:bookmarkEnd w:id="211"/>
    </w:p>
    <w:p w14:paraId="373BD2D0" w14:textId="77777777" w:rsidR="008A37BB" w:rsidRDefault="008A37BB" w:rsidP="008A37BB">
      <w:pPr>
        <w:pStyle w:val="Heading3"/>
        <w:rPr>
          <w:ins w:id="216" w:author="S5-242095" w:date="2024-04-23T14:45:00Z"/>
        </w:rPr>
      </w:pPr>
      <w:bookmarkStart w:id="217" w:name="_Toc164776331"/>
      <w:ins w:id="218" w:author="S5-242095" w:date="2024-04-23T14:45:00Z">
        <w:r>
          <w:t>5.1.1</w:t>
        </w:r>
        <w:r>
          <w:tab/>
        </w:r>
        <w:r>
          <w:tab/>
          <w:t>Description</w:t>
        </w:r>
        <w:bookmarkEnd w:id="217"/>
      </w:ins>
    </w:p>
    <w:p w14:paraId="3AA6AC7D" w14:textId="77777777" w:rsidR="00975F18" w:rsidRPr="007D7ADE" w:rsidRDefault="00975F18" w:rsidP="00975F18">
      <w:pPr>
        <w:rPr>
          <w:ins w:id="219" w:author="S5-242095" w:date="2024-04-23T14:17:00Z"/>
          <w:lang w:val="en-US"/>
        </w:rPr>
      </w:pPr>
      <w:ins w:id="220" w:author="S5-242095" w:date="2024-04-23T14:17: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ins>
    </w:p>
    <w:p w14:paraId="27341B71" w14:textId="77777777" w:rsidR="00975F18" w:rsidRPr="0078286D" w:rsidRDefault="00975F18" w:rsidP="00975F18">
      <w:pPr>
        <w:numPr>
          <w:ilvl w:val="0"/>
          <w:numId w:val="15"/>
        </w:numPr>
        <w:rPr>
          <w:ins w:id="221" w:author="S5-242095" w:date="2024-04-23T14:17:00Z"/>
          <w:lang w:val="en-US"/>
        </w:rPr>
      </w:pPr>
      <w:ins w:id="222" w:author="S5-242095" w:date="2024-04-23T14:17:00Z">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ins>
    </w:p>
    <w:p w14:paraId="150D8456" w14:textId="77777777" w:rsidR="00975F18" w:rsidRPr="0078286D" w:rsidRDefault="00975F18" w:rsidP="00975F18">
      <w:pPr>
        <w:numPr>
          <w:ilvl w:val="0"/>
          <w:numId w:val="15"/>
        </w:numPr>
        <w:rPr>
          <w:ins w:id="223" w:author="S5-242095" w:date="2024-04-23T14:17:00Z"/>
          <w:lang w:val="en-US"/>
        </w:rPr>
      </w:pPr>
      <w:ins w:id="224" w:author="S5-242095" w:date="2024-04-23T14:17:00Z">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ins>
    </w:p>
    <w:p w14:paraId="429A9941" w14:textId="77777777" w:rsidR="00975F18" w:rsidRPr="0078286D" w:rsidRDefault="00975F18" w:rsidP="00975F18">
      <w:pPr>
        <w:numPr>
          <w:ilvl w:val="0"/>
          <w:numId w:val="15"/>
        </w:numPr>
        <w:rPr>
          <w:ins w:id="225" w:author="S5-242095" w:date="2024-04-23T14:17:00Z"/>
          <w:lang w:val="en-US"/>
        </w:rPr>
      </w:pPr>
      <w:ins w:id="226" w:author="S5-242095" w:date="2024-04-23T14:17:00Z">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ins>
    </w:p>
    <w:p w14:paraId="3FF62D6D" w14:textId="77777777" w:rsidR="00975F18" w:rsidRPr="00C242D2" w:rsidRDefault="00975F18" w:rsidP="00975F18">
      <w:pPr>
        <w:numPr>
          <w:ilvl w:val="0"/>
          <w:numId w:val="15"/>
        </w:numPr>
        <w:rPr>
          <w:ins w:id="227" w:author="S5-242095" w:date="2024-04-23T14:17:00Z"/>
          <w:lang w:val="en-US"/>
        </w:rPr>
      </w:pPr>
      <w:ins w:id="228" w:author="S5-242095" w:date="2024-04-23T14:17:00Z">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ins>
    </w:p>
    <w:p w14:paraId="62398E21" w14:textId="77777777" w:rsidR="00975F18" w:rsidRDefault="00975F18" w:rsidP="00975F18">
      <w:pPr>
        <w:rPr>
          <w:ins w:id="229" w:author="S5-242095" w:date="2024-04-23T14:17:00Z"/>
          <w:lang w:val="en-US"/>
        </w:rPr>
      </w:pPr>
      <w:ins w:id="230" w:author="S5-242095" w:date="2024-04-23T14:17:00Z">
        <w:r>
          <w:rPr>
            <w:lang w:val="en-US"/>
          </w:rPr>
          <w:t>When the number of redundant subscriptions increased, there are many p</w:t>
        </w:r>
        <w:r w:rsidRPr="00D073E1">
          <w:rPr>
            <w:lang w:val="en-US"/>
          </w:rPr>
          <w:t xml:space="preserve">otential </w:t>
        </w:r>
        <w:r>
          <w:rPr>
            <w:lang w:val="en-US"/>
          </w:rPr>
          <w:t>issues:</w:t>
        </w:r>
      </w:ins>
    </w:p>
    <w:p w14:paraId="550E7888" w14:textId="77777777" w:rsidR="00975F18" w:rsidRPr="0048407B" w:rsidRDefault="00975F18" w:rsidP="00975F18">
      <w:pPr>
        <w:numPr>
          <w:ilvl w:val="0"/>
          <w:numId w:val="16"/>
        </w:numPr>
        <w:rPr>
          <w:ins w:id="231" w:author="S5-242095" w:date="2024-04-23T14:17:00Z"/>
          <w:lang w:val="en-CA"/>
        </w:rPr>
      </w:pPr>
      <w:ins w:id="232" w:author="S5-242095" w:date="2024-04-23T14:17:00Z">
        <w:r w:rsidRPr="0048407B">
          <w:rPr>
            <w:lang w:val="en-US"/>
          </w:rPr>
          <w:t xml:space="preserve">RRC interface may be overloaded due to too many MDT/QoE activations </w:t>
        </w:r>
        <w:r>
          <w:rPr>
            <w:lang w:val="en-US"/>
          </w:rPr>
          <w:t xml:space="preserve">and reporting. </w:t>
        </w:r>
      </w:ins>
    </w:p>
    <w:p w14:paraId="2732CC81" w14:textId="77777777" w:rsidR="00975F18" w:rsidRPr="0048407B" w:rsidRDefault="00975F18" w:rsidP="00975F18">
      <w:pPr>
        <w:numPr>
          <w:ilvl w:val="0"/>
          <w:numId w:val="16"/>
        </w:numPr>
        <w:rPr>
          <w:ins w:id="233" w:author="S5-242095" w:date="2024-04-23T14:17:00Z"/>
          <w:lang w:val="en-CA"/>
        </w:rPr>
      </w:pPr>
      <w:ins w:id="234" w:author="S5-242095" w:date="2024-04-23T14:17:00Z">
        <w:r w:rsidRPr="0048407B">
          <w:rPr>
            <w:lang w:val="en-US"/>
          </w:rPr>
          <w:t>Inefficient due to duplicated measurements and reports</w:t>
        </w:r>
        <w:r>
          <w:rPr>
            <w:lang w:val="en-US"/>
          </w:rPr>
          <w:t xml:space="preserve"> which may require too many resources on the same task.</w:t>
        </w:r>
      </w:ins>
    </w:p>
    <w:p w14:paraId="1ED935DB" w14:textId="7E5B6481" w:rsidR="00975F18" w:rsidRPr="00975F18" w:rsidRDefault="00975F18" w:rsidP="00975F18">
      <w:pPr>
        <w:numPr>
          <w:ilvl w:val="0"/>
          <w:numId w:val="16"/>
        </w:numPr>
        <w:rPr>
          <w:ins w:id="235" w:author="S5-241794" w:date="2024-04-22T12:41:00Z"/>
          <w:lang w:val="en-CA"/>
        </w:rPr>
      </w:pPr>
      <w:ins w:id="236" w:author="S5-242095" w:date="2024-04-23T14:17:00Z">
        <w:r w:rsidRPr="00975F18">
          <w:rPr>
            <w:lang w:val="en-US"/>
          </w:rPr>
          <w:t>Exhausted network signaling in order to support multiple Trace/MDT at mobility.</w:t>
        </w:r>
      </w:ins>
    </w:p>
    <w:p w14:paraId="7486B783" w14:textId="7ECCB50F" w:rsidR="008A37BB" w:rsidRDefault="008A37BB" w:rsidP="008A37BB">
      <w:pPr>
        <w:pStyle w:val="Heading3"/>
        <w:rPr>
          <w:ins w:id="237" w:author="S5-242095" w:date="2024-04-23T14:45:00Z"/>
        </w:rPr>
      </w:pPr>
      <w:bookmarkStart w:id="238" w:name="_Toc164776332"/>
      <w:ins w:id="239" w:author="S5-242095" w:date="2024-04-23T14:45:00Z">
        <w:r>
          <w:t>5.</w:t>
        </w:r>
        <w:r>
          <w:t>2</w:t>
        </w:r>
        <w:r>
          <w:t>.2</w:t>
        </w:r>
        <w:r>
          <w:tab/>
          <w:t>Potential requirements</w:t>
        </w:r>
        <w:bookmarkEnd w:id="238"/>
      </w:ins>
    </w:p>
    <w:p w14:paraId="35352DB1" w14:textId="2ACF128E" w:rsidR="00642595" w:rsidRPr="00953EB4" w:rsidRDefault="00975F18" w:rsidP="00642595">
      <w:pPr>
        <w:rPr>
          <w:ins w:id="240" w:author="S5-241794" w:date="2024-04-22T12:41:00Z"/>
        </w:rPr>
      </w:pPr>
      <w:ins w:id="241" w:author="S5-242095" w:date="2024-04-23T14:18:00Z">
        <w:r>
          <w:t xml:space="preserve">REQ-PM-Y1: The traffic node shall support a </w:t>
        </w:r>
        <w:r w:rsidRPr="000C53FB">
          <w:t xml:space="preserve">limitation of </w:t>
        </w:r>
        <w:r>
          <w:t>a maximum number of a specific PM/Trace/MDT/QoE measurement.</w:t>
        </w:r>
      </w:ins>
    </w:p>
    <w:p w14:paraId="561C28F8" w14:textId="5A0396B8" w:rsidR="008A37BB" w:rsidRDefault="008A37BB" w:rsidP="008A37BB">
      <w:pPr>
        <w:pStyle w:val="Heading1"/>
        <w:rPr>
          <w:ins w:id="242" w:author="S5-241794" w:date="2024-04-23T14:47:00Z"/>
          <w:lang w:val="en-US"/>
        </w:rPr>
      </w:pPr>
      <w:bookmarkStart w:id="243" w:name="_Toc164776333"/>
      <w:ins w:id="244" w:author="S5-241794" w:date="2024-04-23T14:47:00Z">
        <w:r>
          <w:rPr>
            <w:lang w:val="en-US"/>
          </w:rPr>
          <w:t>6</w:t>
        </w:r>
        <w:r w:rsidR="00D078D2">
          <w:rPr>
            <w:lang w:val="en-US"/>
          </w:rPr>
          <w:tab/>
          <w:t>Potential solutions</w:t>
        </w:r>
        <w:bookmarkEnd w:id="243"/>
      </w:ins>
    </w:p>
    <w:p w14:paraId="6BE733C4" w14:textId="0C81440C" w:rsidR="00642595" w:rsidRPr="00E74C36" w:rsidRDefault="00642595" w:rsidP="00642595">
      <w:pPr>
        <w:pStyle w:val="Heading2"/>
        <w:rPr>
          <w:ins w:id="245" w:author="S5-241794" w:date="2024-04-22T12:41:00Z"/>
          <w:lang w:val="en-US"/>
        </w:rPr>
      </w:pPr>
      <w:bookmarkStart w:id="246" w:name="_Toc164776334"/>
      <w:ins w:id="247" w:author="S5-241794" w:date="2024-04-22T12:41:00Z">
        <w:r>
          <w:rPr>
            <w:lang w:val="en-US"/>
          </w:rPr>
          <w:t>6</w:t>
        </w:r>
        <w:r w:rsidRPr="00EA5506">
          <w:rPr>
            <w:lang w:val="en-US"/>
          </w:rPr>
          <w:t>.</w:t>
        </w:r>
        <w:r>
          <w:rPr>
            <w:lang w:val="en-US"/>
          </w:rPr>
          <w:t>X</w:t>
        </w:r>
        <w:r w:rsidRPr="00EA5506">
          <w:rPr>
            <w:lang w:val="en-US"/>
          </w:rPr>
          <w:tab/>
          <w:t>Potential solution #&lt;</w:t>
        </w:r>
        <w:r>
          <w:rPr>
            <w:lang w:val="en-US"/>
          </w:rPr>
          <w:t>a</w:t>
        </w:r>
        <w:r w:rsidRPr="00EA5506">
          <w:rPr>
            <w:lang w:val="en-US"/>
          </w:rPr>
          <w:t>&gt;: &lt;Title</w:t>
        </w:r>
        <w:r>
          <w:rPr>
            <w:lang w:val="en-US"/>
          </w:rPr>
          <w:t xml:space="preserve"> for potential s</w:t>
        </w:r>
        <w:r w:rsidRPr="00EA5506">
          <w:rPr>
            <w:lang w:val="en-US"/>
          </w:rPr>
          <w:t xml:space="preserve">olution </w:t>
        </w:r>
        <w:r>
          <w:rPr>
            <w:lang w:val="en-US"/>
          </w:rPr>
          <w:t>a</w:t>
        </w:r>
        <w:r w:rsidRPr="00EA5506">
          <w:rPr>
            <w:lang w:val="en-US"/>
          </w:rPr>
          <w:t>&gt;</w:t>
        </w:r>
        <w:bookmarkEnd w:id="246"/>
        <w:r w:rsidRPr="00EA5506">
          <w:rPr>
            <w:lang w:val="en-US"/>
          </w:rPr>
          <w:t xml:space="preserve"> </w:t>
        </w:r>
      </w:ins>
    </w:p>
    <w:p w14:paraId="24194D9B" w14:textId="20CD45F8" w:rsidR="008A37BB" w:rsidRDefault="008A37BB" w:rsidP="008A37BB">
      <w:pPr>
        <w:pStyle w:val="Heading3"/>
        <w:rPr>
          <w:ins w:id="248" w:author="S5-241794" w:date="2024-04-23T14:46:00Z"/>
        </w:rPr>
      </w:pPr>
      <w:bookmarkStart w:id="249" w:name="_Toc164776335"/>
      <w:ins w:id="250" w:author="S5-241794" w:date="2024-04-23T14:47:00Z">
        <w:r>
          <w:t>6</w:t>
        </w:r>
      </w:ins>
      <w:ins w:id="251" w:author="S5-241794" w:date="2024-04-23T14:46:00Z">
        <w:r>
          <w:t>.</w:t>
        </w:r>
      </w:ins>
      <w:ins w:id="252" w:author="S5-241794" w:date="2024-04-23T14:47:00Z">
        <w:r>
          <w:t>X</w:t>
        </w:r>
      </w:ins>
      <w:ins w:id="253" w:author="S5-241794" w:date="2024-04-23T14:46:00Z">
        <w:r>
          <w:t>.1</w:t>
        </w:r>
        <w:r>
          <w:tab/>
        </w:r>
        <w:r>
          <w:tab/>
          <w:t>Description</w:t>
        </w:r>
        <w:bookmarkEnd w:id="249"/>
      </w:ins>
    </w:p>
    <w:p w14:paraId="37C38CCF" w14:textId="77777777" w:rsidR="00642595" w:rsidRPr="00A84632" w:rsidRDefault="00642595" w:rsidP="00642595">
      <w:pPr>
        <w:pStyle w:val="EditorsNote"/>
        <w:rPr>
          <w:ins w:id="254" w:author="S5-241794" w:date="2024-04-22T12:41:00Z"/>
        </w:rPr>
      </w:pPr>
      <w:ins w:id="255" w:author="S5-241794" w:date="2024-04-22T12:41:00Z">
        <w:r>
          <w:t>Editor's note: this clause will contain proposed solutions for the different requirements and what impact it will have on the existing system. One solution can cover several potential requirements.</w:t>
        </w:r>
      </w:ins>
    </w:p>
    <w:p w14:paraId="63FDA814" w14:textId="77777777" w:rsidR="00642595" w:rsidRDefault="00642595" w:rsidP="00642595">
      <w:pPr>
        <w:rPr>
          <w:ins w:id="256" w:author="S5-241794" w:date="2024-04-22T12:41:00Z"/>
          <w:i/>
        </w:rPr>
      </w:pPr>
    </w:p>
    <w:p w14:paraId="15260107" w14:textId="77777777" w:rsidR="00642595" w:rsidRDefault="00642595" w:rsidP="00642595">
      <w:pPr>
        <w:pStyle w:val="Heading1"/>
        <w:rPr>
          <w:ins w:id="257" w:author="S5-241794" w:date="2024-04-22T12:41:00Z"/>
        </w:rPr>
      </w:pPr>
      <w:bookmarkStart w:id="258" w:name="_Toc164776336"/>
      <w:ins w:id="259" w:author="S5-241794" w:date="2024-04-22T12:41:00Z">
        <w:r>
          <w:lastRenderedPageBreak/>
          <w:t>7</w:t>
        </w:r>
        <w:r>
          <w:tab/>
        </w:r>
        <w:r>
          <w:rPr>
            <w:rFonts w:hint="eastAsia"/>
            <w:lang w:eastAsia="zh-CN"/>
          </w:rPr>
          <w:t>Conclusion</w:t>
        </w:r>
        <w:r>
          <w:t xml:space="preserve">s </w:t>
        </w:r>
        <w:r>
          <w:rPr>
            <w:rFonts w:hint="eastAsia"/>
            <w:lang w:eastAsia="zh-CN"/>
          </w:rPr>
          <w:t>and</w:t>
        </w:r>
        <w:r>
          <w:t xml:space="preserve"> recommendations</w:t>
        </w:r>
        <w:bookmarkEnd w:id="258"/>
      </w:ins>
    </w:p>
    <w:p w14:paraId="6E022363" w14:textId="77777777" w:rsidR="00642595" w:rsidRPr="00A84632" w:rsidRDefault="00642595" w:rsidP="00642595">
      <w:pPr>
        <w:pStyle w:val="EditorsNote"/>
        <w:rPr>
          <w:ins w:id="260" w:author="S5-241794" w:date="2024-04-22T12:41:00Z"/>
        </w:rPr>
      </w:pPr>
      <w:ins w:id="261" w:author="S5-241794" w:date="2024-04-22T12:41:00Z">
        <w:r>
          <w:t>Editor's note: this clause will contain conclusions and recommendations for normative work.</w:t>
        </w:r>
      </w:ins>
    </w:p>
    <w:p w14:paraId="63146F7E" w14:textId="77777777" w:rsidR="00642595" w:rsidRPr="00900931" w:rsidRDefault="00642595" w:rsidP="00642595">
      <w:pPr>
        <w:rPr>
          <w:ins w:id="262" w:author="S5-241794" w:date="2024-04-22T12:41:00Z"/>
          <w:i/>
        </w:rPr>
      </w:pPr>
    </w:p>
    <w:p w14:paraId="6884AC54" w14:textId="77777777" w:rsidR="00642595" w:rsidRPr="004D3578" w:rsidRDefault="00642595">
      <w:pPr>
        <w:pStyle w:val="EW"/>
      </w:pPr>
    </w:p>
    <w:p w14:paraId="5CA5E6C2" w14:textId="288152A5" w:rsidR="00080512" w:rsidRPr="004D3578" w:rsidRDefault="00080512" w:rsidP="007D30CE">
      <w:pPr>
        <w:pStyle w:val="Heading1"/>
      </w:pPr>
      <w:bookmarkStart w:id="263" w:name="clause4"/>
      <w:bookmarkStart w:id="264" w:name="_Toc164776337"/>
      <w:bookmarkEnd w:id="263"/>
      <w:r w:rsidRPr="004D3578">
        <w:t>Annex &lt;</w:t>
      </w:r>
      <w:ins w:id="265" w:author="SA5#154" w:date="2024-04-23T14:40:00Z">
        <w:r w:rsidR="007D30CE">
          <w:t>A</w:t>
        </w:r>
      </w:ins>
      <w:del w:id="266" w:author="SA5#154" w:date="2024-04-23T14:40:00Z">
        <w:r w:rsidRPr="004D3578" w:rsidDel="007D30CE">
          <w:delText>X</w:delText>
        </w:r>
      </w:del>
      <w:r w:rsidRPr="004D3578">
        <w:t>&gt; (informative):</w:t>
      </w:r>
      <w:r w:rsidRPr="004D3578">
        <w:br/>
        <w:t>Change history</w:t>
      </w:r>
      <w:bookmarkEnd w:id="264"/>
    </w:p>
    <w:p w14:paraId="06FAD520" w14:textId="77777777" w:rsidR="00054A22" w:rsidRPr="00235394" w:rsidRDefault="00054A22" w:rsidP="00054A22">
      <w:pPr>
        <w:pStyle w:val="TH"/>
      </w:pPr>
      <w:bookmarkStart w:id="267" w:name="historyclause"/>
      <w:bookmarkEnd w:id="2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rPr>
          <w:ins w:id="268" w:author="SA5#154" w:date="2024-04-22T12:36:00Z"/>
        </w:trPr>
        <w:tc>
          <w:tcPr>
            <w:tcW w:w="800" w:type="dxa"/>
            <w:shd w:val="solid" w:color="FFFFFF" w:fill="auto"/>
          </w:tcPr>
          <w:p w14:paraId="01FB3986" w14:textId="3E77A258" w:rsidR="00642595" w:rsidRDefault="00642595" w:rsidP="00C72833">
            <w:pPr>
              <w:pStyle w:val="TAC"/>
              <w:rPr>
                <w:ins w:id="269" w:author="SA5#154" w:date="2024-04-22T12:36:00Z"/>
                <w:sz w:val="16"/>
                <w:szCs w:val="16"/>
              </w:rPr>
            </w:pPr>
            <w:ins w:id="270" w:author="SA5#154" w:date="2024-04-22T12:36:00Z">
              <w:r>
                <w:rPr>
                  <w:sz w:val="16"/>
                  <w:szCs w:val="16"/>
                </w:rPr>
                <w:t>2024-</w:t>
              </w:r>
            </w:ins>
            <w:ins w:id="271" w:author="SA5#154" w:date="2024-04-22T12:37:00Z">
              <w:r>
                <w:rPr>
                  <w:sz w:val="16"/>
                  <w:szCs w:val="16"/>
                </w:rPr>
                <w:t>04</w:t>
              </w:r>
            </w:ins>
          </w:p>
        </w:tc>
        <w:tc>
          <w:tcPr>
            <w:tcW w:w="800" w:type="dxa"/>
            <w:shd w:val="solid" w:color="FFFFFF" w:fill="auto"/>
          </w:tcPr>
          <w:p w14:paraId="1DDA8BD8" w14:textId="04B36017" w:rsidR="00642595" w:rsidRPr="006B0D02" w:rsidRDefault="00642595" w:rsidP="00C72833">
            <w:pPr>
              <w:pStyle w:val="TAC"/>
              <w:rPr>
                <w:ins w:id="272" w:author="SA5#154" w:date="2024-04-22T12:36:00Z"/>
                <w:sz w:val="16"/>
                <w:szCs w:val="16"/>
              </w:rPr>
            </w:pPr>
            <w:ins w:id="273" w:author="SA5#154" w:date="2024-04-22T12:37:00Z">
              <w:r>
                <w:rPr>
                  <w:sz w:val="16"/>
                  <w:szCs w:val="16"/>
                </w:rPr>
                <w:t>SA5#154</w:t>
              </w:r>
            </w:ins>
          </w:p>
        </w:tc>
        <w:tc>
          <w:tcPr>
            <w:tcW w:w="1094" w:type="dxa"/>
            <w:shd w:val="solid" w:color="FFFFFF" w:fill="auto"/>
          </w:tcPr>
          <w:p w14:paraId="64339FDB" w14:textId="2FD4A8AC" w:rsidR="00642595" w:rsidRPr="006B0D02" w:rsidRDefault="00E75F9E" w:rsidP="00C72833">
            <w:pPr>
              <w:pStyle w:val="TAC"/>
              <w:rPr>
                <w:ins w:id="274" w:author="SA5#154" w:date="2024-04-22T12:36:00Z"/>
                <w:sz w:val="16"/>
                <w:szCs w:val="16"/>
              </w:rPr>
            </w:pPr>
            <w:ins w:id="275" w:author="SA5#154" w:date="2024-04-23T14:35:00Z">
              <w:r>
                <w:rPr>
                  <w:sz w:val="16"/>
                  <w:szCs w:val="16"/>
                </w:rPr>
                <w:t>S5-241794</w:t>
              </w:r>
            </w:ins>
          </w:p>
        </w:tc>
        <w:tc>
          <w:tcPr>
            <w:tcW w:w="425" w:type="dxa"/>
            <w:shd w:val="solid" w:color="FFFFFF" w:fill="auto"/>
          </w:tcPr>
          <w:p w14:paraId="2B8882DB" w14:textId="77777777" w:rsidR="00642595" w:rsidRPr="006B0D02" w:rsidRDefault="00642595" w:rsidP="00C72833">
            <w:pPr>
              <w:pStyle w:val="TAL"/>
              <w:rPr>
                <w:ins w:id="276" w:author="SA5#154" w:date="2024-04-22T12:36:00Z"/>
                <w:sz w:val="16"/>
                <w:szCs w:val="16"/>
              </w:rPr>
            </w:pPr>
          </w:p>
        </w:tc>
        <w:tc>
          <w:tcPr>
            <w:tcW w:w="425" w:type="dxa"/>
            <w:shd w:val="solid" w:color="FFFFFF" w:fill="auto"/>
          </w:tcPr>
          <w:p w14:paraId="2F10CD6C" w14:textId="77777777" w:rsidR="00642595" w:rsidRPr="006B0D02" w:rsidRDefault="00642595" w:rsidP="00C72833">
            <w:pPr>
              <w:pStyle w:val="TAR"/>
              <w:rPr>
                <w:ins w:id="277" w:author="SA5#154" w:date="2024-04-22T12:36:00Z"/>
                <w:sz w:val="16"/>
                <w:szCs w:val="16"/>
              </w:rPr>
            </w:pPr>
          </w:p>
        </w:tc>
        <w:tc>
          <w:tcPr>
            <w:tcW w:w="425" w:type="dxa"/>
            <w:shd w:val="solid" w:color="FFFFFF" w:fill="auto"/>
          </w:tcPr>
          <w:p w14:paraId="32A5751D" w14:textId="77777777" w:rsidR="00642595" w:rsidRPr="006B0D02" w:rsidRDefault="00642595" w:rsidP="00C72833">
            <w:pPr>
              <w:pStyle w:val="TAC"/>
              <w:rPr>
                <w:ins w:id="278" w:author="SA5#154" w:date="2024-04-22T12:36:00Z"/>
                <w:sz w:val="16"/>
                <w:szCs w:val="16"/>
              </w:rPr>
            </w:pPr>
          </w:p>
        </w:tc>
        <w:tc>
          <w:tcPr>
            <w:tcW w:w="4962" w:type="dxa"/>
            <w:shd w:val="solid" w:color="FFFFFF" w:fill="auto"/>
          </w:tcPr>
          <w:p w14:paraId="108A9AF3" w14:textId="50C1A49B" w:rsidR="00642595" w:rsidRDefault="00E75F9E" w:rsidP="00C72833">
            <w:pPr>
              <w:pStyle w:val="TAL"/>
              <w:rPr>
                <w:ins w:id="279" w:author="SA5#154" w:date="2024-04-22T12:36:00Z"/>
                <w:sz w:val="16"/>
                <w:szCs w:val="16"/>
              </w:rPr>
            </w:pPr>
            <w:ins w:id="280" w:author="SA5#154" w:date="2024-04-23T14:29:00Z">
              <w:r w:rsidRPr="00E75F9E">
                <w:rPr>
                  <w:sz w:val="16"/>
                  <w:szCs w:val="16"/>
                </w:rPr>
                <w:t>pCR TR 28.873 Add structure for data management regarding subscriptions and reporting</w:t>
              </w:r>
            </w:ins>
          </w:p>
        </w:tc>
        <w:tc>
          <w:tcPr>
            <w:tcW w:w="708" w:type="dxa"/>
            <w:shd w:val="solid" w:color="FFFFFF" w:fill="auto"/>
          </w:tcPr>
          <w:p w14:paraId="306725B5" w14:textId="52BF1058" w:rsidR="00642595" w:rsidRDefault="00642595" w:rsidP="00C72833">
            <w:pPr>
              <w:pStyle w:val="TAC"/>
              <w:rPr>
                <w:ins w:id="281" w:author="SA5#154" w:date="2024-04-22T12:36:00Z"/>
                <w:sz w:val="16"/>
                <w:szCs w:val="16"/>
              </w:rPr>
            </w:pPr>
            <w:ins w:id="282" w:author="SA5#154" w:date="2024-04-22T12:37:00Z">
              <w:r>
                <w:rPr>
                  <w:sz w:val="16"/>
                  <w:szCs w:val="16"/>
                </w:rPr>
                <w:t>0.1.0</w:t>
              </w:r>
            </w:ins>
          </w:p>
        </w:tc>
      </w:tr>
      <w:tr w:rsidR="00E75F9E" w:rsidRPr="006B0D02" w14:paraId="159C13FA" w14:textId="77777777" w:rsidTr="00E75F9E">
        <w:trPr>
          <w:ins w:id="283" w:author="SA5#154" w:date="2024-04-23T14:29:00Z"/>
        </w:trPr>
        <w:tc>
          <w:tcPr>
            <w:tcW w:w="800" w:type="dxa"/>
            <w:shd w:val="solid" w:color="FFFFFF" w:fill="auto"/>
          </w:tcPr>
          <w:p w14:paraId="15DEB341" w14:textId="7AEBB403" w:rsidR="00E75F9E" w:rsidRDefault="00E75F9E" w:rsidP="00E75F9E">
            <w:pPr>
              <w:pStyle w:val="TAC"/>
              <w:rPr>
                <w:ins w:id="284" w:author="SA5#154" w:date="2024-04-23T14:29:00Z"/>
                <w:sz w:val="16"/>
                <w:szCs w:val="16"/>
              </w:rPr>
            </w:pPr>
            <w:ins w:id="285" w:author="SA5#154" w:date="2024-04-23T14:34:00Z">
              <w:r>
                <w:rPr>
                  <w:sz w:val="16"/>
                  <w:szCs w:val="16"/>
                </w:rPr>
                <w:t>2024-04</w:t>
              </w:r>
            </w:ins>
          </w:p>
        </w:tc>
        <w:tc>
          <w:tcPr>
            <w:tcW w:w="800" w:type="dxa"/>
            <w:shd w:val="solid" w:color="FFFFFF" w:fill="auto"/>
          </w:tcPr>
          <w:p w14:paraId="1B8F8188" w14:textId="3F65DE7C" w:rsidR="00E75F9E" w:rsidRDefault="00E75F9E" w:rsidP="00E75F9E">
            <w:pPr>
              <w:pStyle w:val="TAC"/>
              <w:rPr>
                <w:ins w:id="286" w:author="SA5#154" w:date="2024-04-23T14:29:00Z"/>
                <w:sz w:val="16"/>
                <w:szCs w:val="16"/>
              </w:rPr>
            </w:pPr>
            <w:ins w:id="287" w:author="SA5#154" w:date="2024-04-23T14:34:00Z">
              <w:r>
                <w:rPr>
                  <w:sz w:val="16"/>
                  <w:szCs w:val="16"/>
                </w:rPr>
                <w:t>SA5#154</w:t>
              </w:r>
            </w:ins>
          </w:p>
        </w:tc>
        <w:tc>
          <w:tcPr>
            <w:tcW w:w="1094" w:type="dxa"/>
            <w:shd w:val="solid" w:color="FFFFFF" w:fill="auto"/>
          </w:tcPr>
          <w:p w14:paraId="6B690BBB" w14:textId="795AD1B0" w:rsidR="00E75F9E" w:rsidRPr="006B0D02" w:rsidRDefault="00E75F9E" w:rsidP="00E75F9E">
            <w:pPr>
              <w:pStyle w:val="TAC"/>
              <w:rPr>
                <w:ins w:id="288" w:author="SA5#154" w:date="2024-04-23T14:29:00Z"/>
                <w:sz w:val="16"/>
                <w:szCs w:val="16"/>
              </w:rPr>
            </w:pPr>
            <w:ins w:id="289" w:author="SA5#154" w:date="2024-04-23T14:35:00Z">
              <w:r>
                <w:rPr>
                  <w:sz w:val="16"/>
                  <w:szCs w:val="16"/>
                </w:rPr>
                <w:t>S5-242093</w:t>
              </w:r>
            </w:ins>
          </w:p>
        </w:tc>
        <w:tc>
          <w:tcPr>
            <w:tcW w:w="425" w:type="dxa"/>
            <w:shd w:val="solid" w:color="FFFFFF" w:fill="auto"/>
          </w:tcPr>
          <w:p w14:paraId="37F3F028" w14:textId="77777777" w:rsidR="00E75F9E" w:rsidRPr="006B0D02" w:rsidRDefault="00E75F9E" w:rsidP="00E75F9E">
            <w:pPr>
              <w:pStyle w:val="TAL"/>
              <w:rPr>
                <w:ins w:id="290" w:author="SA5#154" w:date="2024-04-23T14:29:00Z"/>
                <w:sz w:val="16"/>
                <w:szCs w:val="16"/>
              </w:rPr>
            </w:pPr>
          </w:p>
        </w:tc>
        <w:tc>
          <w:tcPr>
            <w:tcW w:w="425" w:type="dxa"/>
            <w:shd w:val="solid" w:color="FFFFFF" w:fill="auto"/>
          </w:tcPr>
          <w:p w14:paraId="245105AD" w14:textId="77777777" w:rsidR="00E75F9E" w:rsidRPr="006B0D02" w:rsidRDefault="00E75F9E" w:rsidP="00E75F9E">
            <w:pPr>
              <w:pStyle w:val="TAR"/>
              <w:rPr>
                <w:ins w:id="291" w:author="SA5#154" w:date="2024-04-23T14:29:00Z"/>
                <w:sz w:val="16"/>
                <w:szCs w:val="16"/>
              </w:rPr>
            </w:pPr>
          </w:p>
        </w:tc>
        <w:tc>
          <w:tcPr>
            <w:tcW w:w="425" w:type="dxa"/>
            <w:shd w:val="solid" w:color="FFFFFF" w:fill="auto"/>
          </w:tcPr>
          <w:p w14:paraId="53537AD7" w14:textId="77777777" w:rsidR="00E75F9E" w:rsidRPr="006B0D02" w:rsidRDefault="00E75F9E" w:rsidP="00E75F9E">
            <w:pPr>
              <w:pStyle w:val="TAC"/>
              <w:rPr>
                <w:ins w:id="292" w:author="SA5#154" w:date="2024-04-23T14:29:00Z"/>
                <w:sz w:val="16"/>
                <w:szCs w:val="16"/>
              </w:rPr>
            </w:pPr>
          </w:p>
        </w:tc>
        <w:tc>
          <w:tcPr>
            <w:tcW w:w="4962" w:type="dxa"/>
            <w:shd w:val="solid" w:color="FFFFFF" w:fill="auto"/>
          </w:tcPr>
          <w:p w14:paraId="449C5E66" w14:textId="0BDEB1E2" w:rsidR="00E75F9E" w:rsidRDefault="00E75F9E" w:rsidP="00E75F9E">
            <w:pPr>
              <w:pStyle w:val="TAL"/>
              <w:rPr>
                <w:ins w:id="293" w:author="SA5#154" w:date="2024-04-23T14:29:00Z"/>
                <w:sz w:val="16"/>
                <w:szCs w:val="16"/>
              </w:rPr>
            </w:pPr>
            <w:ins w:id="294" w:author="SA5#154" w:date="2024-04-23T14:31:00Z">
              <w:r w:rsidRPr="00E75F9E">
                <w:rPr>
                  <w:sz w:val="16"/>
                  <w:szCs w:val="16"/>
                </w:rPr>
                <w:t>pCR TR 28.873 Add introduction for data management regarding subscriptions and reporting</w:t>
              </w:r>
            </w:ins>
          </w:p>
        </w:tc>
        <w:tc>
          <w:tcPr>
            <w:tcW w:w="708" w:type="dxa"/>
            <w:shd w:val="solid" w:color="FFFFFF" w:fill="auto"/>
          </w:tcPr>
          <w:p w14:paraId="3DDE5628" w14:textId="5682CCD5" w:rsidR="00E75F9E" w:rsidRDefault="00E75F9E" w:rsidP="00E75F9E">
            <w:pPr>
              <w:pStyle w:val="TAC"/>
              <w:rPr>
                <w:ins w:id="295" w:author="SA5#154" w:date="2024-04-23T14:29:00Z"/>
                <w:sz w:val="16"/>
                <w:szCs w:val="16"/>
              </w:rPr>
            </w:pPr>
            <w:ins w:id="296" w:author="SA5#154" w:date="2024-04-23T14:34:00Z">
              <w:r w:rsidRPr="00B86566">
                <w:rPr>
                  <w:sz w:val="16"/>
                  <w:szCs w:val="16"/>
                </w:rPr>
                <w:t>0.1.0</w:t>
              </w:r>
            </w:ins>
          </w:p>
        </w:tc>
      </w:tr>
      <w:tr w:rsidR="00E75F9E" w:rsidRPr="006B0D02" w14:paraId="5635608C" w14:textId="77777777" w:rsidTr="00E75F9E">
        <w:trPr>
          <w:ins w:id="297" w:author="SA5#154" w:date="2024-04-23T14:30:00Z"/>
        </w:trPr>
        <w:tc>
          <w:tcPr>
            <w:tcW w:w="800" w:type="dxa"/>
            <w:shd w:val="solid" w:color="FFFFFF" w:fill="auto"/>
          </w:tcPr>
          <w:p w14:paraId="6DD37D3C" w14:textId="42151D94" w:rsidR="00E75F9E" w:rsidRDefault="00E75F9E" w:rsidP="00E75F9E">
            <w:pPr>
              <w:pStyle w:val="TAC"/>
              <w:rPr>
                <w:ins w:id="298" w:author="SA5#154" w:date="2024-04-23T14:30:00Z"/>
                <w:sz w:val="16"/>
                <w:szCs w:val="16"/>
              </w:rPr>
            </w:pPr>
            <w:ins w:id="299" w:author="SA5#154" w:date="2024-04-23T14:34:00Z">
              <w:r>
                <w:rPr>
                  <w:sz w:val="16"/>
                  <w:szCs w:val="16"/>
                </w:rPr>
                <w:t>2024-04</w:t>
              </w:r>
            </w:ins>
          </w:p>
        </w:tc>
        <w:tc>
          <w:tcPr>
            <w:tcW w:w="800" w:type="dxa"/>
            <w:shd w:val="solid" w:color="FFFFFF" w:fill="auto"/>
          </w:tcPr>
          <w:p w14:paraId="657847D4" w14:textId="3F1C8B23" w:rsidR="00E75F9E" w:rsidRDefault="00E75F9E" w:rsidP="00E75F9E">
            <w:pPr>
              <w:pStyle w:val="TAC"/>
              <w:rPr>
                <w:ins w:id="300" w:author="SA5#154" w:date="2024-04-23T14:30:00Z"/>
                <w:sz w:val="16"/>
                <w:szCs w:val="16"/>
              </w:rPr>
            </w:pPr>
            <w:ins w:id="301" w:author="SA5#154" w:date="2024-04-23T14:34:00Z">
              <w:r>
                <w:rPr>
                  <w:sz w:val="16"/>
                  <w:szCs w:val="16"/>
                </w:rPr>
                <w:t>SA5#154</w:t>
              </w:r>
            </w:ins>
          </w:p>
        </w:tc>
        <w:tc>
          <w:tcPr>
            <w:tcW w:w="1094" w:type="dxa"/>
            <w:shd w:val="solid" w:color="FFFFFF" w:fill="auto"/>
          </w:tcPr>
          <w:p w14:paraId="5268728C" w14:textId="18ADDCDD" w:rsidR="00E75F9E" w:rsidRPr="006B0D02" w:rsidRDefault="00E75F9E" w:rsidP="00E75F9E">
            <w:pPr>
              <w:pStyle w:val="TAC"/>
              <w:rPr>
                <w:ins w:id="302" w:author="SA5#154" w:date="2024-04-23T14:30:00Z"/>
                <w:sz w:val="16"/>
                <w:szCs w:val="16"/>
              </w:rPr>
            </w:pPr>
            <w:ins w:id="303" w:author="SA5#154" w:date="2024-04-23T14:35:00Z">
              <w:r>
                <w:rPr>
                  <w:sz w:val="16"/>
                  <w:szCs w:val="16"/>
                </w:rPr>
                <w:t>S5-242094</w:t>
              </w:r>
            </w:ins>
          </w:p>
        </w:tc>
        <w:tc>
          <w:tcPr>
            <w:tcW w:w="425" w:type="dxa"/>
            <w:shd w:val="solid" w:color="FFFFFF" w:fill="auto"/>
          </w:tcPr>
          <w:p w14:paraId="0BFF393B" w14:textId="77777777" w:rsidR="00E75F9E" w:rsidRPr="006B0D02" w:rsidRDefault="00E75F9E" w:rsidP="00E75F9E">
            <w:pPr>
              <w:pStyle w:val="TAL"/>
              <w:rPr>
                <w:ins w:id="304" w:author="SA5#154" w:date="2024-04-23T14:30:00Z"/>
                <w:sz w:val="16"/>
                <w:szCs w:val="16"/>
              </w:rPr>
            </w:pPr>
          </w:p>
        </w:tc>
        <w:tc>
          <w:tcPr>
            <w:tcW w:w="425" w:type="dxa"/>
            <w:shd w:val="solid" w:color="FFFFFF" w:fill="auto"/>
          </w:tcPr>
          <w:p w14:paraId="59435424" w14:textId="77777777" w:rsidR="00E75F9E" w:rsidRPr="006B0D02" w:rsidRDefault="00E75F9E" w:rsidP="00E75F9E">
            <w:pPr>
              <w:pStyle w:val="TAR"/>
              <w:rPr>
                <w:ins w:id="305" w:author="SA5#154" w:date="2024-04-23T14:30:00Z"/>
                <w:sz w:val="16"/>
                <w:szCs w:val="16"/>
              </w:rPr>
            </w:pPr>
          </w:p>
        </w:tc>
        <w:tc>
          <w:tcPr>
            <w:tcW w:w="425" w:type="dxa"/>
            <w:shd w:val="solid" w:color="FFFFFF" w:fill="auto"/>
          </w:tcPr>
          <w:p w14:paraId="06FFBC67" w14:textId="77777777" w:rsidR="00E75F9E" w:rsidRPr="006B0D02" w:rsidRDefault="00E75F9E" w:rsidP="00E75F9E">
            <w:pPr>
              <w:pStyle w:val="TAC"/>
              <w:rPr>
                <w:ins w:id="306" w:author="SA5#154" w:date="2024-04-23T14:30:00Z"/>
                <w:sz w:val="16"/>
                <w:szCs w:val="16"/>
              </w:rPr>
            </w:pPr>
          </w:p>
        </w:tc>
        <w:tc>
          <w:tcPr>
            <w:tcW w:w="4962" w:type="dxa"/>
            <w:shd w:val="solid" w:color="FFFFFF" w:fill="auto"/>
          </w:tcPr>
          <w:p w14:paraId="1BEB6E4C" w14:textId="03E58F0F" w:rsidR="00E75F9E" w:rsidRDefault="00E75F9E" w:rsidP="00E75F9E">
            <w:pPr>
              <w:pStyle w:val="TAL"/>
              <w:rPr>
                <w:ins w:id="307" w:author="SA5#154" w:date="2024-04-23T14:30:00Z"/>
                <w:sz w:val="16"/>
                <w:szCs w:val="16"/>
              </w:rPr>
            </w:pPr>
            <w:ins w:id="308" w:author="SA5#154" w:date="2024-04-23T14:31:00Z">
              <w:r w:rsidRPr="00E75F9E">
                <w:rPr>
                  <w:sz w:val="16"/>
                  <w:szCs w:val="16"/>
                </w:rPr>
                <w:t>pCR TR 28.873 Add scope for data management regarding subscriptions and reporting</w:t>
              </w:r>
            </w:ins>
          </w:p>
        </w:tc>
        <w:tc>
          <w:tcPr>
            <w:tcW w:w="708" w:type="dxa"/>
            <w:shd w:val="solid" w:color="FFFFFF" w:fill="auto"/>
          </w:tcPr>
          <w:p w14:paraId="31F319E6" w14:textId="72F8DDB2" w:rsidR="00E75F9E" w:rsidRDefault="00E75F9E" w:rsidP="00E75F9E">
            <w:pPr>
              <w:pStyle w:val="TAC"/>
              <w:rPr>
                <w:ins w:id="309" w:author="SA5#154" w:date="2024-04-23T14:30:00Z"/>
                <w:sz w:val="16"/>
                <w:szCs w:val="16"/>
              </w:rPr>
            </w:pPr>
            <w:ins w:id="310" w:author="SA5#154" w:date="2024-04-23T14:34:00Z">
              <w:r w:rsidRPr="00B86566">
                <w:rPr>
                  <w:sz w:val="16"/>
                  <w:szCs w:val="16"/>
                </w:rPr>
                <w:t>0.1.0</w:t>
              </w:r>
            </w:ins>
          </w:p>
        </w:tc>
      </w:tr>
      <w:tr w:rsidR="00E75F9E" w:rsidRPr="006B0D02" w14:paraId="777DBA45" w14:textId="77777777" w:rsidTr="00E75F9E">
        <w:trPr>
          <w:ins w:id="311" w:author="SA5#154" w:date="2024-04-23T14:30:00Z"/>
        </w:trPr>
        <w:tc>
          <w:tcPr>
            <w:tcW w:w="800" w:type="dxa"/>
            <w:shd w:val="solid" w:color="FFFFFF" w:fill="auto"/>
          </w:tcPr>
          <w:p w14:paraId="4F324073" w14:textId="4512856C" w:rsidR="00E75F9E" w:rsidRDefault="00E75F9E" w:rsidP="00E75F9E">
            <w:pPr>
              <w:pStyle w:val="TAC"/>
              <w:rPr>
                <w:ins w:id="312" w:author="SA5#154" w:date="2024-04-23T14:30:00Z"/>
                <w:sz w:val="16"/>
                <w:szCs w:val="16"/>
              </w:rPr>
            </w:pPr>
            <w:ins w:id="313" w:author="SA5#154" w:date="2024-04-23T14:34:00Z">
              <w:r>
                <w:rPr>
                  <w:sz w:val="16"/>
                  <w:szCs w:val="16"/>
                </w:rPr>
                <w:t>2024-04</w:t>
              </w:r>
            </w:ins>
          </w:p>
        </w:tc>
        <w:tc>
          <w:tcPr>
            <w:tcW w:w="800" w:type="dxa"/>
            <w:shd w:val="solid" w:color="FFFFFF" w:fill="auto"/>
          </w:tcPr>
          <w:p w14:paraId="55DF522B" w14:textId="7295538D" w:rsidR="00E75F9E" w:rsidRDefault="00E75F9E" w:rsidP="00E75F9E">
            <w:pPr>
              <w:pStyle w:val="TAC"/>
              <w:rPr>
                <w:ins w:id="314" w:author="SA5#154" w:date="2024-04-23T14:30:00Z"/>
                <w:sz w:val="16"/>
                <w:szCs w:val="16"/>
              </w:rPr>
            </w:pPr>
            <w:ins w:id="315" w:author="SA5#154" w:date="2024-04-23T14:34:00Z">
              <w:r>
                <w:rPr>
                  <w:sz w:val="16"/>
                  <w:szCs w:val="16"/>
                </w:rPr>
                <w:t>SA5#154</w:t>
              </w:r>
            </w:ins>
          </w:p>
        </w:tc>
        <w:tc>
          <w:tcPr>
            <w:tcW w:w="1094" w:type="dxa"/>
            <w:shd w:val="solid" w:color="FFFFFF" w:fill="auto"/>
          </w:tcPr>
          <w:p w14:paraId="73602604" w14:textId="4DD5D8F5" w:rsidR="00E75F9E" w:rsidRPr="006B0D02" w:rsidRDefault="00E75F9E" w:rsidP="00E75F9E">
            <w:pPr>
              <w:pStyle w:val="TAC"/>
              <w:rPr>
                <w:ins w:id="316" w:author="SA5#154" w:date="2024-04-23T14:30:00Z"/>
                <w:sz w:val="16"/>
                <w:szCs w:val="16"/>
              </w:rPr>
            </w:pPr>
            <w:ins w:id="317" w:author="SA5#154" w:date="2024-04-23T14:35:00Z">
              <w:r>
                <w:rPr>
                  <w:sz w:val="16"/>
                  <w:szCs w:val="16"/>
                </w:rPr>
                <w:t>S5-242095</w:t>
              </w:r>
            </w:ins>
          </w:p>
        </w:tc>
        <w:tc>
          <w:tcPr>
            <w:tcW w:w="425" w:type="dxa"/>
            <w:shd w:val="solid" w:color="FFFFFF" w:fill="auto"/>
          </w:tcPr>
          <w:p w14:paraId="4A9F64F5" w14:textId="77777777" w:rsidR="00E75F9E" w:rsidRPr="006B0D02" w:rsidRDefault="00E75F9E" w:rsidP="00E75F9E">
            <w:pPr>
              <w:pStyle w:val="TAL"/>
              <w:rPr>
                <w:ins w:id="318" w:author="SA5#154" w:date="2024-04-23T14:30:00Z"/>
                <w:sz w:val="16"/>
                <w:szCs w:val="16"/>
              </w:rPr>
            </w:pPr>
          </w:p>
        </w:tc>
        <w:tc>
          <w:tcPr>
            <w:tcW w:w="425" w:type="dxa"/>
            <w:shd w:val="solid" w:color="FFFFFF" w:fill="auto"/>
          </w:tcPr>
          <w:p w14:paraId="5FF0EE6F" w14:textId="77777777" w:rsidR="00E75F9E" w:rsidRPr="006B0D02" w:rsidRDefault="00E75F9E" w:rsidP="00E75F9E">
            <w:pPr>
              <w:pStyle w:val="TAR"/>
              <w:rPr>
                <w:ins w:id="319" w:author="SA5#154" w:date="2024-04-23T14:30:00Z"/>
                <w:sz w:val="16"/>
                <w:szCs w:val="16"/>
              </w:rPr>
            </w:pPr>
          </w:p>
        </w:tc>
        <w:tc>
          <w:tcPr>
            <w:tcW w:w="425" w:type="dxa"/>
            <w:shd w:val="solid" w:color="FFFFFF" w:fill="auto"/>
          </w:tcPr>
          <w:p w14:paraId="38F7F396" w14:textId="77777777" w:rsidR="00E75F9E" w:rsidRPr="006B0D02" w:rsidRDefault="00E75F9E" w:rsidP="00E75F9E">
            <w:pPr>
              <w:pStyle w:val="TAC"/>
              <w:rPr>
                <w:ins w:id="320" w:author="SA5#154" w:date="2024-04-23T14:30:00Z"/>
                <w:sz w:val="16"/>
                <w:szCs w:val="16"/>
              </w:rPr>
            </w:pPr>
          </w:p>
        </w:tc>
        <w:tc>
          <w:tcPr>
            <w:tcW w:w="4962" w:type="dxa"/>
            <w:shd w:val="solid" w:color="FFFFFF" w:fill="auto"/>
          </w:tcPr>
          <w:p w14:paraId="1B48A47A" w14:textId="71B1D218" w:rsidR="00E75F9E" w:rsidRDefault="00E75F9E" w:rsidP="00E75F9E">
            <w:pPr>
              <w:pStyle w:val="TAL"/>
              <w:rPr>
                <w:ins w:id="321" w:author="SA5#154" w:date="2024-04-23T14:30:00Z"/>
                <w:sz w:val="16"/>
                <w:szCs w:val="16"/>
              </w:rPr>
            </w:pPr>
            <w:ins w:id="322" w:author="SA5#154" w:date="2024-04-23T14:32:00Z">
              <w:r w:rsidRPr="00E75F9E">
                <w:rPr>
                  <w:sz w:val="16"/>
                  <w:szCs w:val="16"/>
                </w:rPr>
                <w:t>pCR TR 28.873 Redundant Trace/MDT Subscriptions Use Case</w:t>
              </w:r>
            </w:ins>
          </w:p>
        </w:tc>
        <w:tc>
          <w:tcPr>
            <w:tcW w:w="708" w:type="dxa"/>
            <w:shd w:val="solid" w:color="FFFFFF" w:fill="auto"/>
          </w:tcPr>
          <w:p w14:paraId="4CDA8DC6" w14:textId="505DD918" w:rsidR="00E75F9E" w:rsidRDefault="00E75F9E" w:rsidP="00E75F9E">
            <w:pPr>
              <w:pStyle w:val="TAC"/>
              <w:rPr>
                <w:ins w:id="323" w:author="SA5#154" w:date="2024-04-23T14:30:00Z"/>
                <w:sz w:val="16"/>
                <w:szCs w:val="16"/>
              </w:rPr>
            </w:pPr>
            <w:ins w:id="324" w:author="SA5#154" w:date="2024-04-23T14:34:00Z">
              <w:r w:rsidRPr="00B86566">
                <w:rPr>
                  <w:sz w:val="16"/>
                  <w:szCs w:val="16"/>
                </w:rPr>
                <w:t>0.1.0</w:t>
              </w:r>
            </w:ins>
          </w:p>
        </w:tc>
      </w:tr>
      <w:tr w:rsidR="00E75F9E" w:rsidRPr="006B0D02" w14:paraId="583E55F2" w14:textId="77777777" w:rsidTr="00E75F9E">
        <w:trPr>
          <w:ins w:id="325" w:author="SA5#154" w:date="2024-04-23T14:30:00Z"/>
        </w:trPr>
        <w:tc>
          <w:tcPr>
            <w:tcW w:w="800" w:type="dxa"/>
            <w:shd w:val="solid" w:color="FFFFFF" w:fill="auto"/>
          </w:tcPr>
          <w:p w14:paraId="69729EEF" w14:textId="65B347D3" w:rsidR="00E75F9E" w:rsidRDefault="00E75F9E" w:rsidP="00E75F9E">
            <w:pPr>
              <w:pStyle w:val="TAC"/>
              <w:rPr>
                <w:ins w:id="326" w:author="SA5#154" w:date="2024-04-23T14:30:00Z"/>
                <w:sz w:val="16"/>
                <w:szCs w:val="16"/>
              </w:rPr>
            </w:pPr>
            <w:ins w:id="327" w:author="SA5#154" w:date="2024-04-23T14:34:00Z">
              <w:r>
                <w:rPr>
                  <w:sz w:val="16"/>
                  <w:szCs w:val="16"/>
                </w:rPr>
                <w:t>2024-04</w:t>
              </w:r>
            </w:ins>
          </w:p>
        </w:tc>
        <w:tc>
          <w:tcPr>
            <w:tcW w:w="800" w:type="dxa"/>
            <w:shd w:val="solid" w:color="FFFFFF" w:fill="auto"/>
          </w:tcPr>
          <w:p w14:paraId="6D483108" w14:textId="29D75061" w:rsidR="00E75F9E" w:rsidRDefault="00E75F9E" w:rsidP="00E75F9E">
            <w:pPr>
              <w:pStyle w:val="TAC"/>
              <w:rPr>
                <w:ins w:id="328" w:author="SA5#154" w:date="2024-04-23T14:30:00Z"/>
                <w:sz w:val="16"/>
                <w:szCs w:val="16"/>
              </w:rPr>
            </w:pPr>
            <w:ins w:id="329" w:author="SA5#154" w:date="2024-04-23T14:34:00Z">
              <w:r>
                <w:rPr>
                  <w:sz w:val="16"/>
                  <w:szCs w:val="16"/>
                </w:rPr>
                <w:t>SA5#154</w:t>
              </w:r>
            </w:ins>
          </w:p>
        </w:tc>
        <w:tc>
          <w:tcPr>
            <w:tcW w:w="1094" w:type="dxa"/>
            <w:shd w:val="solid" w:color="FFFFFF" w:fill="auto"/>
          </w:tcPr>
          <w:p w14:paraId="058DE391" w14:textId="35723300" w:rsidR="00E75F9E" w:rsidRPr="006B0D02" w:rsidRDefault="00E75F9E" w:rsidP="00E75F9E">
            <w:pPr>
              <w:pStyle w:val="TAC"/>
              <w:rPr>
                <w:ins w:id="330" w:author="SA5#154" w:date="2024-04-23T14:30:00Z"/>
                <w:sz w:val="16"/>
                <w:szCs w:val="16"/>
              </w:rPr>
            </w:pPr>
            <w:ins w:id="331" w:author="SA5#154" w:date="2024-04-23T14:35:00Z">
              <w:r>
                <w:rPr>
                  <w:sz w:val="16"/>
                  <w:szCs w:val="16"/>
                </w:rPr>
                <w:t>S5-242096</w:t>
              </w:r>
            </w:ins>
          </w:p>
        </w:tc>
        <w:tc>
          <w:tcPr>
            <w:tcW w:w="425" w:type="dxa"/>
            <w:shd w:val="solid" w:color="FFFFFF" w:fill="auto"/>
          </w:tcPr>
          <w:p w14:paraId="2F5FD545" w14:textId="77777777" w:rsidR="00E75F9E" w:rsidRPr="006B0D02" w:rsidRDefault="00E75F9E" w:rsidP="00E75F9E">
            <w:pPr>
              <w:pStyle w:val="TAL"/>
              <w:rPr>
                <w:ins w:id="332" w:author="SA5#154" w:date="2024-04-23T14:30:00Z"/>
                <w:sz w:val="16"/>
                <w:szCs w:val="16"/>
              </w:rPr>
            </w:pPr>
          </w:p>
        </w:tc>
        <w:tc>
          <w:tcPr>
            <w:tcW w:w="425" w:type="dxa"/>
            <w:shd w:val="solid" w:color="FFFFFF" w:fill="auto"/>
          </w:tcPr>
          <w:p w14:paraId="0A857643" w14:textId="77777777" w:rsidR="00E75F9E" w:rsidRPr="006B0D02" w:rsidRDefault="00E75F9E" w:rsidP="00E75F9E">
            <w:pPr>
              <w:pStyle w:val="TAR"/>
              <w:rPr>
                <w:ins w:id="333" w:author="SA5#154" w:date="2024-04-23T14:30:00Z"/>
                <w:sz w:val="16"/>
                <w:szCs w:val="16"/>
              </w:rPr>
            </w:pPr>
          </w:p>
        </w:tc>
        <w:tc>
          <w:tcPr>
            <w:tcW w:w="425" w:type="dxa"/>
            <w:shd w:val="solid" w:color="FFFFFF" w:fill="auto"/>
          </w:tcPr>
          <w:p w14:paraId="3D1692AD" w14:textId="77777777" w:rsidR="00E75F9E" w:rsidRPr="006B0D02" w:rsidRDefault="00E75F9E" w:rsidP="00E75F9E">
            <w:pPr>
              <w:pStyle w:val="TAC"/>
              <w:rPr>
                <w:ins w:id="334" w:author="SA5#154" w:date="2024-04-23T14:30:00Z"/>
                <w:sz w:val="16"/>
                <w:szCs w:val="16"/>
              </w:rPr>
            </w:pPr>
          </w:p>
        </w:tc>
        <w:tc>
          <w:tcPr>
            <w:tcW w:w="4962" w:type="dxa"/>
            <w:shd w:val="solid" w:color="FFFFFF" w:fill="auto"/>
          </w:tcPr>
          <w:p w14:paraId="2605C261" w14:textId="79B87BCC" w:rsidR="00E75F9E" w:rsidRDefault="00E75F9E" w:rsidP="00E75F9E">
            <w:pPr>
              <w:pStyle w:val="TAL"/>
              <w:rPr>
                <w:ins w:id="335" w:author="SA5#154" w:date="2024-04-23T14:30:00Z"/>
                <w:sz w:val="16"/>
                <w:szCs w:val="16"/>
              </w:rPr>
            </w:pPr>
            <w:ins w:id="336" w:author="SA5#154" w:date="2024-04-23T14:33:00Z">
              <w:r w:rsidRPr="00E75F9E">
                <w:rPr>
                  <w:sz w:val="16"/>
                  <w:szCs w:val="16"/>
                </w:rPr>
                <w:t>pCR TR 28.873 Unique Trace/MDT/QoE Identity</w:t>
              </w:r>
            </w:ins>
          </w:p>
        </w:tc>
        <w:tc>
          <w:tcPr>
            <w:tcW w:w="708" w:type="dxa"/>
            <w:shd w:val="solid" w:color="FFFFFF" w:fill="auto"/>
          </w:tcPr>
          <w:p w14:paraId="45FEBA4F" w14:textId="3B5E490F" w:rsidR="00E75F9E" w:rsidRDefault="00E75F9E" w:rsidP="00E75F9E">
            <w:pPr>
              <w:pStyle w:val="TAC"/>
              <w:rPr>
                <w:ins w:id="337" w:author="SA5#154" w:date="2024-04-23T14:30:00Z"/>
                <w:sz w:val="16"/>
                <w:szCs w:val="16"/>
              </w:rPr>
            </w:pPr>
            <w:ins w:id="338" w:author="SA5#154" w:date="2024-04-23T14:34:00Z">
              <w:r w:rsidRPr="00B86566">
                <w:rPr>
                  <w:sz w:val="16"/>
                  <w:szCs w:val="16"/>
                </w:rPr>
                <w:t>0.1.0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F4BD" w14:textId="77777777" w:rsidR="000A2841" w:rsidRDefault="000A2841">
      <w:r>
        <w:separator/>
      </w:r>
    </w:p>
  </w:endnote>
  <w:endnote w:type="continuationSeparator" w:id="0">
    <w:p w14:paraId="0523A824" w14:textId="77777777" w:rsidR="000A2841" w:rsidRDefault="000A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C093" w14:textId="77777777" w:rsidR="000A2841" w:rsidRDefault="000A2841">
      <w:r>
        <w:separator/>
      </w:r>
    </w:p>
  </w:footnote>
  <w:footnote w:type="continuationSeparator" w:id="0">
    <w:p w14:paraId="47D2444D" w14:textId="77777777" w:rsidR="000A2841" w:rsidRDefault="000A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D515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8D2">
      <w:rPr>
        <w:rFonts w:ascii="Arial" w:hAnsi="Arial" w:cs="Arial"/>
        <w:b/>
        <w:noProof/>
        <w:sz w:val="18"/>
        <w:szCs w:val="18"/>
      </w:rPr>
      <w:t>3GPP TR 28.873 V0.10.0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9760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8D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5"/>
  </w:num>
  <w:num w:numId="16" w16cid:durableId="417794261">
    <w:abstractNumId w:val="13"/>
  </w:num>
  <w:num w:numId="17" w16cid:durableId="1727714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4">
    <w15:presenceInfo w15:providerId="None" w15:userId="SA5#154"/>
  </w15:person>
  <w15:person w15:author="S5-242093">
    <w15:presenceInfo w15:providerId="None" w15:userId="S5-242093"/>
  </w15:person>
  <w15:person w15:author="S5-242094">
    <w15:presenceInfo w15:providerId="None" w15:userId="S5-242094"/>
  </w15:person>
  <w15:person w15:author="S5-242095">
    <w15:presenceInfo w15:providerId="None" w15:userId="S5-242095"/>
  </w15:person>
  <w15:person w15:author="S5-242096">
    <w15:presenceInfo w15:providerId="None" w15:userId="S5-242096"/>
  </w15:person>
  <w15:person w15:author="S5-241794">
    <w15:presenceInfo w15:providerId="None" w15:userId="S5-241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A2841"/>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33E61"/>
    <w:rsid w:val="0035462D"/>
    <w:rsid w:val="00356555"/>
    <w:rsid w:val="003765B8"/>
    <w:rsid w:val="003B0DC3"/>
    <w:rsid w:val="003C3971"/>
    <w:rsid w:val="00423334"/>
    <w:rsid w:val="004345EC"/>
    <w:rsid w:val="00465515"/>
    <w:rsid w:val="0049751D"/>
    <w:rsid w:val="004A5B3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7A73"/>
    <w:rsid w:val="00765EA3"/>
    <w:rsid w:val="00774DA4"/>
    <w:rsid w:val="00781F0F"/>
    <w:rsid w:val="007B600E"/>
    <w:rsid w:val="007D30CE"/>
    <w:rsid w:val="007F0F4A"/>
    <w:rsid w:val="008028A4"/>
    <w:rsid w:val="00830747"/>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9</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SA5#154</cp:lastModifiedBy>
  <cp:revision>4</cp:revision>
  <cp:lastPrinted>2019-02-25T14:05:00Z</cp:lastPrinted>
  <dcterms:created xsi:type="dcterms:W3CDTF">2024-04-22T10:51:00Z</dcterms:created>
  <dcterms:modified xsi:type="dcterms:W3CDTF">2024-04-23T12:52:00Z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